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262C6B16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703FFA">
        <w:rPr>
          <w:i/>
          <w:lang w:val="en-GB"/>
        </w:rPr>
        <w:t>5575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2AB10" w:rsidR="001E41F3" w:rsidRPr="00410371" w:rsidRDefault="00703FFA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74DBB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F4B34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AC7D7" w:rsidR="001E41F3" w:rsidRDefault="00E03C2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RRC state</w:t>
            </w:r>
            <w:r w:rsidR="00901C1F">
              <w:t xml:space="preserve"> indication for faster UE context setup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3672A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C9D97" w:rsidR="001E41F3" w:rsidRDefault="00E03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FE075" w:rsidR="001E41F3" w:rsidRDefault="00E03C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3ECA4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</w:t>
              </w:r>
            </w:fldSimple>
            <w:r w:rsidR="00E03C2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47D2F" w:rsidR="00B00E3C" w:rsidRPr="000643D4" w:rsidRDefault="00EE3D83" w:rsidP="009D7D77">
            <w:pPr>
              <w:pStyle w:val="CRCoverPage"/>
              <w:rPr>
                <w:noProof/>
              </w:rPr>
            </w:pPr>
            <w:r>
              <w:rPr>
                <w:noProof/>
              </w:rPr>
              <w:t>Currently, when a UE is moved to RRC_</w:t>
            </w:r>
            <w:r w:rsidR="00750A68">
              <w:rPr>
                <w:noProof/>
              </w:rPr>
              <w:t>INACTIVE</w:t>
            </w:r>
            <w:r>
              <w:rPr>
                <w:noProof/>
              </w:rPr>
              <w:t xml:space="preserve"> state, the UE context is removed from the gNB-DU. Hence, from a gNB-DU’s perspective there is only connected and not connected states</w:t>
            </w:r>
            <w:r w:rsidR="00E150D4">
              <w:rPr>
                <w:noProof/>
              </w:rPr>
              <w:t xml:space="preserve">. If the gNB-DU is made aware of </w:t>
            </w:r>
            <w:r w:rsidR="009D7D77">
              <w:rPr>
                <w:noProof/>
              </w:rPr>
              <w:t xml:space="preserve">when the </w:t>
            </w:r>
            <w:r w:rsidR="00E150D4">
              <w:rPr>
                <w:noProof/>
              </w:rPr>
              <w:t>UE</w:t>
            </w:r>
            <w:r w:rsidR="009D7D77">
              <w:rPr>
                <w:noProof/>
              </w:rPr>
              <w:t xml:space="preserve"> ha</w:t>
            </w:r>
            <w:r w:rsidR="00E150D4">
              <w:rPr>
                <w:noProof/>
              </w:rPr>
              <w:t>s transit</w:t>
            </w:r>
            <w:r w:rsidR="009D7D77">
              <w:rPr>
                <w:noProof/>
              </w:rPr>
              <w:t>ed</w:t>
            </w:r>
            <w:r w:rsidR="00E150D4">
              <w:rPr>
                <w:noProof/>
              </w:rPr>
              <w:t xml:space="preserve"> to RRC_INACTIVE state</w:t>
            </w:r>
            <w:r w:rsidR="0005796B">
              <w:rPr>
                <w:noProof/>
              </w:rPr>
              <w:t xml:space="preserve"> or </w:t>
            </w:r>
            <w:r w:rsidR="00183BF0">
              <w:rPr>
                <w:noProof/>
              </w:rPr>
              <w:t>transited</w:t>
            </w:r>
            <w:r w:rsidR="0005796B">
              <w:rPr>
                <w:noProof/>
              </w:rPr>
              <w:t xml:space="preserve"> back </w:t>
            </w:r>
            <w:r w:rsidR="00183BF0">
              <w:rPr>
                <w:noProof/>
              </w:rPr>
              <w:t>to</w:t>
            </w:r>
            <w:r w:rsidR="0005796B">
              <w:rPr>
                <w:noProof/>
              </w:rPr>
              <w:t xml:space="preserve"> RRC_CONNECTED</w:t>
            </w:r>
            <w:r w:rsidR="005D15A9">
              <w:rPr>
                <w:noProof/>
              </w:rPr>
              <w:t xml:space="preserve"> from Inactive</w:t>
            </w:r>
            <w:r w:rsidR="00E150D4">
              <w:rPr>
                <w:noProof/>
              </w:rPr>
              <w:t xml:space="preserve">, then it can improve management </w:t>
            </w:r>
            <w:r>
              <w:rPr>
                <w:noProof/>
              </w:rPr>
              <w:t>of MAC aspects</w:t>
            </w:r>
            <w:r w:rsidR="00A92379">
              <w:rPr>
                <w:noProof/>
              </w:rPr>
              <w:t>. F</w:t>
            </w:r>
            <w:r w:rsidR="009D7D77">
              <w:rPr>
                <w:noProof/>
              </w:rPr>
              <w:t xml:space="preserve">or e.g., </w:t>
            </w:r>
            <w:r w:rsidR="00A92379">
              <w:rPr>
                <w:noProof/>
              </w:rPr>
              <w:t xml:space="preserve">to </w:t>
            </w:r>
            <w:r w:rsidR="009F3A88">
              <w:rPr>
                <w:noProof/>
              </w:rPr>
              <w:t xml:space="preserve">keep context for longer or </w:t>
            </w:r>
            <w:r w:rsidR="00A92379">
              <w:rPr>
                <w:noProof/>
              </w:rPr>
              <w:t>enable</w:t>
            </w:r>
            <w:r w:rsidR="009D7D77">
              <w:rPr>
                <w:noProof/>
              </w:rPr>
              <w:t xml:space="preserve"> a</w:t>
            </w:r>
            <w:r>
              <w:rPr>
                <w:noProof/>
              </w:rPr>
              <w:t xml:space="preserve"> quicker setup of UE context</w:t>
            </w:r>
            <w:r w:rsidR="00A92379">
              <w:rPr>
                <w:noProof/>
              </w:rPr>
              <w:t xml:space="preserve"> when UE switches back to RRC_CONNECTED</w:t>
            </w:r>
            <w:r w:rsidR="003038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32740" w:rsidR="00E61645" w:rsidRPr="008577A7" w:rsidRDefault="00081D26" w:rsidP="009B0E76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If the DL RRC MESSAGE TRANSFER message, add a new</w:t>
            </w:r>
            <w:r w:rsidR="00627DE1">
              <w:rPr>
                <w:noProof/>
              </w:rPr>
              <w:t xml:space="preserve"> IE </w:t>
            </w:r>
            <w:r w:rsidR="00627DE1" w:rsidRPr="000370FE">
              <w:rPr>
                <w:i/>
                <w:iCs/>
                <w:noProof/>
              </w:rPr>
              <w:t xml:space="preserve">RRC </w:t>
            </w:r>
            <w:r w:rsidR="000370FE" w:rsidRPr="000370FE">
              <w:rPr>
                <w:i/>
                <w:iCs/>
                <w:noProof/>
              </w:rPr>
              <w:t>State</w:t>
            </w:r>
            <w:r w:rsidR="000370FE">
              <w:rPr>
                <w:noProof/>
              </w:rPr>
              <w:t xml:space="preserve"> </w:t>
            </w:r>
            <w:r w:rsidR="000370FE" w:rsidRPr="000370FE">
              <w:rPr>
                <w:i/>
                <w:iCs/>
                <w:noProof/>
              </w:rPr>
              <w:t>Status</w:t>
            </w:r>
            <w:r w:rsidR="000370FE">
              <w:rPr>
                <w:noProof/>
              </w:rPr>
              <w:t xml:space="preserve"> </w:t>
            </w:r>
            <w:r w:rsidR="00627DE1">
              <w:rPr>
                <w:noProof/>
              </w:rPr>
              <w:t>IE, so that the gNB-DU is made aware that UE is</w:t>
            </w:r>
            <w:r>
              <w:rPr>
                <w:noProof/>
              </w:rPr>
              <w:t xml:space="preserve"> </w:t>
            </w:r>
            <w:r w:rsidR="009B0E76">
              <w:rPr>
                <w:noProof/>
              </w:rPr>
              <w:t>moved to RRC_INACTIVE or RRC_CONNECTED.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B0C05" w:rsidR="00851D98" w:rsidRDefault="00080899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Possible delay in establis</w:t>
            </w:r>
            <w:r w:rsidR="00750A68">
              <w:rPr>
                <w:noProof/>
              </w:rPr>
              <w:t>h</w:t>
            </w:r>
            <w:r>
              <w:rPr>
                <w:noProof/>
              </w:rPr>
              <w:t xml:space="preserve">ing </w:t>
            </w:r>
            <w:r w:rsidR="00750A68">
              <w:rPr>
                <w:noProof/>
              </w:rPr>
              <w:t xml:space="preserve">MAC </w:t>
            </w:r>
            <w:r>
              <w:rPr>
                <w:noProof/>
              </w:rPr>
              <w:t>resources a</w:t>
            </w:r>
            <w:r w:rsidR="005D15A9">
              <w:rPr>
                <w:noProof/>
              </w:rPr>
              <w:t>n</w:t>
            </w:r>
            <w:r>
              <w:rPr>
                <w:noProof/>
              </w:rPr>
              <w:t xml:space="preserve">d </w:t>
            </w:r>
            <w:r w:rsidRPr="00080899">
              <w:rPr>
                <w:noProof/>
              </w:rPr>
              <w:t xml:space="preserve">synch issue in the gNB-DU when the UE is being switched </w:t>
            </w:r>
            <w:r w:rsidR="00750A68">
              <w:rPr>
                <w:noProof/>
              </w:rPr>
              <w:t xml:space="preserve">from RRC_INACTIVE </w:t>
            </w:r>
            <w:r w:rsidRPr="00080899">
              <w:rPr>
                <w:noProof/>
              </w:rPr>
              <w:t>to RRC_CONNECTED</w:t>
            </w:r>
            <w:r w:rsidR="00750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FDEC5" w:rsidR="001E41F3" w:rsidRDefault="001C5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D15A9">
              <w:rPr>
                <w:noProof/>
              </w:rPr>
              <w:t>4.2.2, 9.2.3.2, 9.4.4, 9.4.7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363E5117" w14:textId="6388E88B" w:rsidR="00743413" w:rsidRPr="00743413" w:rsidRDefault="005D15A9" w:rsidP="007434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lastRenderedPageBreak/>
        <w:t>8</w:t>
      </w:r>
      <w:r w:rsidR="00743413" w:rsidRPr="00743413">
        <w:rPr>
          <w:rFonts w:ascii="Arial" w:eastAsia="Times New Roman" w:hAnsi="Arial"/>
          <w:sz w:val="28"/>
          <w:lang w:eastAsia="ko-KR"/>
        </w:rPr>
        <w:t>.4.2</w:t>
      </w:r>
      <w:r w:rsidR="00743413" w:rsidRPr="00743413">
        <w:rPr>
          <w:rFonts w:ascii="Arial" w:eastAsia="Times New Roman" w:hAnsi="Arial"/>
          <w:sz w:val="28"/>
          <w:lang w:eastAsia="ko-KR"/>
        </w:rPr>
        <w:tab/>
        <w:t>DL RRC Message Transfer</w:t>
      </w:r>
    </w:p>
    <w:p w14:paraId="0FB9B8E6" w14:textId="77777777" w:rsidR="00743413" w:rsidRPr="00743413" w:rsidRDefault="00743413" w:rsidP="007434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CR8_4_2_1"/>
      <w:bookmarkStart w:id="4" w:name="_Toc20955810"/>
      <w:bookmarkStart w:id="5" w:name="_Toc29892904"/>
      <w:bookmarkStart w:id="6" w:name="_Toc36556841"/>
      <w:bookmarkStart w:id="7" w:name="_Toc45832231"/>
      <w:bookmarkStart w:id="8" w:name="_Toc51763411"/>
      <w:bookmarkStart w:id="9" w:name="_Toc64448574"/>
      <w:bookmarkStart w:id="10" w:name="_Toc66289233"/>
      <w:bookmarkStart w:id="11" w:name="_Toc74154346"/>
      <w:bookmarkStart w:id="12" w:name="_Toc81383090"/>
      <w:bookmarkStart w:id="13" w:name="_Toc88657723"/>
      <w:bookmarkStart w:id="14" w:name="_Toc97910635"/>
      <w:bookmarkStart w:id="15" w:name="_Toc99038274"/>
      <w:bookmarkStart w:id="16" w:name="_Toc99730535"/>
      <w:bookmarkStart w:id="17" w:name="_Toc105510654"/>
      <w:bookmarkStart w:id="18" w:name="_Toc105927186"/>
      <w:bookmarkStart w:id="19" w:name="_Toc106109726"/>
      <w:bookmarkStart w:id="20" w:name="_Toc113835163"/>
      <w:bookmarkStart w:id="21" w:name="_Toc120124006"/>
      <w:bookmarkStart w:id="22" w:name="_Toc200530136"/>
      <w:bookmarkEnd w:id="3"/>
      <w:r w:rsidRPr="00743413">
        <w:rPr>
          <w:rFonts w:ascii="Arial" w:eastAsia="Times New Roman" w:hAnsi="Arial"/>
          <w:sz w:val="24"/>
          <w:lang w:eastAsia="ko-KR"/>
        </w:rPr>
        <w:t>8.4.2.1</w:t>
      </w:r>
      <w:r w:rsidRPr="00743413">
        <w:rPr>
          <w:rFonts w:ascii="Arial" w:eastAsia="Times New Roman" w:hAnsi="Arial"/>
          <w:sz w:val="24"/>
          <w:lang w:eastAsia="ko-KR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2F7055A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ko-KR"/>
        </w:rPr>
        <w:t xml:space="preserve">The purpose of the DL RRC Message Transfer procedure is to transfer an RRC message </w:t>
      </w:r>
      <w:proofErr w:type="gramStart"/>
      <w:r w:rsidRPr="00743413">
        <w:rPr>
          <w:rFonts w:eastAsia="Times New Roman"/>
          <w:lang w:eastAsia="ko-KR"/>
        </w:rPr>
        <w:t>The</w:t>
      </w:r>
      <w:proofErr w:type="gramEnd"/>
      <w:r w:rsidRPr="00743413">
        <w:rPr>
          <w:rFonts w:eastAsia="Times New Roman"/>
          <w:lang w:eastAsia="ko-KR"/>
        </w:rPr>
        <w:t xml:space="preserve"> procedure uses UE-associated signalling.</w:t>
      </w:r>
    </w:p>
    <w:p w14:paraId="39953792" w14:textId="77777777" w:rsidR="00743413" w:rsidRPr="00743413" w:rsidRDefault="00743413" w:rsidP="007434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CR8_4_2_2"/>
      <w:bookmarkStart w:id="24" w:name="_Toc20955811"/>
      <w:bookmarkStart w:id="25" w:name="_Toc29892905"/>
      <w:bookmarkStart w:id="26" w:name="_Toc36556842"/>
      <w:bookmarkStart w:id="27" w:name="_Toc45832232"/>
      <w:bookmarkStart w:id="28" w:name="_Toc51763412"/>
      <w:bookmarkStart w:id="29" w:name="_Toc64448575"/>
      <w:bookmarkStart w:id="30" w:name="_Toc66289234"/>
      <w:bookmarkStart w:id="31" w:name="_Toc74154347"/>
      <w:bookmarkStart w:id="32" w:name="_Toc81383091"/>
      <w:bookmarkStart w:id="33" w:name="_Toc88657724"/>
      <w:bookmarkStart w:id="34" w:name="_Toc97910636"/>
      <w:bookmarkStart w:id="35" w:name="_Toc99038275"/>
      <w:bookmarkStart w:id="36" w:name="_Toc99730536"/>
      <w:bookmarkStart w:id="37" w:name="_Toc105510655"/>
      <w:bookmarkStart w:id="38" w:name="_Toc105927187"/>
      <w:bookmarkStart w:id="39" w:name="_Toc106109727"/>
      <w:bookmarkStart w:id="40" w:name="_Toc113835164"/>
      <w:bookmarkStart w:id="41" w:name="_Toc120124007"/>
      <w:bookmarkStart w:id="42" w:name="_Toc200530137"/>
      <w:bookmarkEnd w:id="23"/>
      <w:r w:rsidRPr="00743413">
        <w:rPr>
          <w:rFonts w:ascii="Arial" w:eastAsia="Times New Roman" w:hAnsi="Arial"/>
          <w:sz w:val="24"/>
          <w:lang w:eastAsia="ko-KR"/>
        </w:rPr>
        <w:t>8.4.2.2</w:t>
      </w:r>
      <w:r w:rsidRPr="0074341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C81A8C4" w14:textId="77777777" w:rsidR="00743413" w:rsidRPr="00743413" w:rsidRDefault="00743413" w:rsidP="007434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sz w:val="28"/>
          <w:lang w:eastAsia="ko-KR"/>
        </w:rPr>
      </w:pPr>
      <w:r w:rsidRPr="00743413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7C2944F1" wp14:editId="5646BCEC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4410C" w14:textId="77777777" w:rsidR="00743413" w:rsidRPr="00743413" w:rsidRDefault="00743413" w:rsidP="0074341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43413">
        <w:rPr>
          <w:rFonts w:ascii="Arial" w:eastAsia="Times New Roman" w:hAnsi="Arial"/>
          <w:b/>
          <w:lang w:eastAsia="ko-KR"/>
        </w:rPr>
        <w:t>Figure 8.4.2.2-1: DL RRC Message Transfer procedure</w:t>
      </w:r>
    </w:p>
    <w:p w14:paraId="40B014AB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ko-KR"/>
        </w:rPr>
        <w:t xml:space="preserve">The gNB-CU initiates the procedure by sending a DL RRC MESSAGE TRANSFER message. If a UE-associated logical F1-connection exists, the DL RRC MESSAGE TRANSFER message shall contain the </w:t>
      </w:r>
      <w:r w:rsidRPr="00743413">
        <w:rPr>
          <w:rFonts w:eastAsia="Times New Roman"/>
          <w:i/>
          <w:lang w:eastAsia="ko-KR"/>
        </w:rPr>
        <w:t>gNB-DU UE F1AP ID</w:t>
      </w:r>
      <w:r w:rsidRPr="00743413">
        <w:rPr>
          <w:rFonts w:eastAsia="Times New Roman"/>
          <w:lang w:eastAsia="ko-KR"/>
        </w:rPr>
        <w:t xml:space="preserve"> IE, which should be used by gNB-DU to lookup the stored UE </w:t>
      </w:r>
      <w:proofErr w:type="spellStart"/>
      <w:proofErr w:type="gramStart"/>
      <w:r w:rsidRPr="00743413">
        <w:rPr>
          <w:rFonts w:eastAsia="Times New Roman"/>
          <w:lang w:eastAsia="ko-KR"/>
        </w:rPr>
        <w:t>context.If</w:t>
      </w:r>
      <w:proofErr w:type="spellEnd"/>
      <w:proofErr w:type="gramEnd"/>
      <w:r w:rsidRPr="00743413">
        <w:rPr>
          <w:rFonts w:eastAsia="Times New Roman"/>
          <w:lang w:eastAsia="ko-KR"/>
        </w:rPr>
        <w:t xml:space="preserve"> no UE-associated logical F1-connection exists, the UE-associated logical F1-connection shall be established at reception of the DL RRC MESSAGE TRANSFER message.</w:t>
      </w:r>
    </w:p>
    <w:p w14:paraId="3E15BD83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zh-CN"/>
        </w:rPr>
        <w:t>If the</w:t>
      </w:r>
      <w:r w:rsidRPr="00743413">
        <w:rPr>
          <w:rFonts w:eastAsia="Times New Roman"/>
          <w:i/>
          <w:lang w:eastAsia="zh-CN"/>
        </w:rPr>
        <w:t xml:space="preserve"> Index to RAT/Frequency Selection Priority</w:t>
      </w:r>
      <w:r w:rsidRPr="00743413">
        <w:rPr>
          <w:rFonts w:eastAsia="Times New Roman"/>
          <w:lang w:eastAsia="zh-CN"/>
        </w:rPr>
        <w:t xml:space="preserve"> IE is included in the DL RRC MESSAGE TRANSFER, the gNB-DU </w:t>
      </w:r>
      <w:r w:rsidRPr="00743413">
        <w:rPr>
          <w:rFonts w:eastAsia="Times New Roman"/>
          <w:snapToGrid w:val="0"/>
          <w:lang w:eastAsia="zh-CN"/>
        </w:rPr>
        <w:t>may use it for RRM purposes</w:t>
      </w:r>
      <w:r w:rsidRPr="00743413">
        <w:rPr>
          <w:rFonts w:eastAsia="Times New Roman"/>
          <w:lang w:eastAsia="ko-KR"/>
        </w:rPr>
        <w:t>.</w:t>
      </w:r>
      <w:r w:rsidRPr="00743413">
        <w:rPr>
          <w:rFonts w:eastAsia="Times New Roman"/>
          <w:lang w:eastAsia="zh-CN"/>
        </w:rPr>
        <w:t xml:space="preserve"> If the </w:t>
      </w:r>
      <w:r w:rsidRPr="00743413">
        <w:rPr>
          <w:rFonts w:eastAsia="Times New Roman"/>
          <w:i/>
          <w:lang w:eastAsia="ko-KR"/>
        </w:rPr>
        <w:t>Additional RRM Policy Index</w:t>
      </w:r>
      <w:r w:rsidRPr="00743413">
        <w:rPr>
          <w:rFonts w:eastAsia="Times New Roman"/>
          <w:lang w:eastAsia="zh-CN"/>
        </w:rPr>
        <w:t xml:space="preserve"> IE is included in the DL RRC MESSAGE TRANSFER, the gNB-DU </w:t>
      </w:r>
      <w:r w:rsidRPr="00743413">
        <w:rPr>
          <w:rFonts w:eastAsia="Times New Roman"/>
          <w:snapToGrid w:val="0"/>
          <w:lang w:eastAsia="zh-CN"/>
        </w:rPr>
        <w:t>may use it for RRM purposes.</w:t>
      </w:r>
    </w:p>
    <w:p w14:paraId="631418D0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ko-KR"/>
        </w:rPr>
        <w:t>The DL RRC MESSAGE TRANSFER message shall include, if available, the</w:t>
      </w:r>
      <w:r w:rsidRPr="00743413">
        <w:rPr>
          <w:rFonts w:eastAsia="Times New Roman"/>
          <w:i/>
          <w:lang w:eastAsia="ko-KR"/>
        </w:rPr>
        <w:t xml:space="preserve"> old gNB-DU UE F1AP ID</w:t>
      </w:r>
      <w:r w:rsidRPr="00743413">
        <w:rPr>
          <w:rFonts w:eastAsia="Times New Roman"/>
          <w:lang w:eastAsia="ko-KR"/>
        </w:rPr>
        <w:t xml:space="preserve"> IE so that the gNB-DU can retrieve the existing UE context in RRC connection reestablishment procedure, as defined in TS 38.401 [4].</w:t>
      </w:r>
    </w:p>
    <w:p w14:paraId="1508D5AE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ko-KR"/>
        </w:rPr>
        <w:t xml:space="preserve">The DL RRC MESSAGE TRANSFER message shall include, if SRB duplication is activated, the </w:t>
      </w:r>
      <w:r w:rsidRPr="00743413">
        <w:rPr>
          <w:rFonts w:eastAsia="Times New Roman"/>
          <w:i/>
          <w:lang w:eastAsia="ko-KR"/>
        </w:rPr>
        <w:t>Execute Duplication</w:t>
      </w:r>
      <w:r w:rsidRPr="00743413">
        <w:rPr>
          <w:rFonts w:eastAsia="Times New Roman"/>
          <w:lang w:eastAsia="ko-KR"/>
        </w:rPr>
        <w:t xml:space="preserve"> IE, so that the gNB-DU can perform CA based duplication</w:t>
      </w:r>
      <w:r w:rsidRPr="00743413">
        <w:rPr>
          <w:rFonts w:eastAsia="Times New Roman" w:hint="eastAsia"/>
          <w:lang w:val="en-US" w:eastAsia="zh-CN"/>
        </w:rPr>
        <w:t xml:space="preserve"> or multi-path </w:t>
      </w:r>
      <w:proofErr w:type="gramStart"/>
      <w:r w:rsidRPr="00743413">
        <w:rPr>
          <w:rFonts w:eastAsia="Times New Roman" w:hint="eastAsia"/>
          <w:lang w:val="en-US" w:eastAsia="zh-CN"/>
        </w:rPr>
        <w:t>relay based</w:t>
      </w:r>
      <w:proofErr w:type="gramEnd"/>
      <w:r w:rsidRPr="00743413">
        <w:rPr>
          <w:rFonts w:eastAsia="Times New Roman" w:hint="eastAsia"/>
          <w:lang w:val="en-US" w:eastAsia="zh-CN"/>
        </w:rPr>
        <w:t xml:space="preserve"> duplication</w:t>
      </w:r>
      <w:r w:rsidRPr="00743413">
        <w:rPr>
          <w:rFonts w:eastAsia="Times New Roman"/>
          <w:lang w:eastAsia="ko-KR"/>
        </w:rPr>
        <w:t xml:space="preserve"> for the SRB.</w:t>
      </w:r>
    </w:p>
    <w:p w14:paraId="0EFA4031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ko-KR"/>
        </w:rPr>
        <w:t xml:space="preserve">If the gNB-DU identifies the UE-associated logical F1-connection by the </w:t>
      </w:r>
      <w:r w:rsidRPr="00743413">
        <w:rPr>
          <w:rFonts w:eastAsia="Times New Roman"/>
          <w:i/>
          <w:lang w:eastAsia="ko-KR"/>
        </w:rPr>
        <w:t xml:space="preserve">gNB-DU UE F1AP ID </w:t>
      </w:r>
      <w:r w:rsidRPr="00743413">
        <w:rPr>
          <w:rFonts w:eastAsia="Times New Roman"/>
          <w:lang w:eastAsia="ko-KR"/>
        </w:rPr>
        <w:t xml:space="preserve">IE in the DL RRC MESSAGE TRANSFER message and the </w:t>
      </w:r>
      <w:r w:rsidRPr="00743413">
        <w:rPr>
          <w:rFonts w:eastAsia="Times New Roman"/>
          <w:i/>
          <w:lang w:eastAsia="ko-KR"/>
        </w:rPr>
        <w:t>old gNB-DU UE F1AP ID</w:t>
      </w:r>
      <w:r w:rsidRPr="00743413">
        <w:rPr>
          <w:rFonts w:eastAsia="Times New Roman"/>
          <w:lang w:eastAsia="ko-KR"/>
        </w:rPr>
        <w:t xml:space="preserve"> IE is included, it shall release the old gNB-DU UE F1AP ID and the related configurations associated with the old gNB-DU UE F1AP ID.</w:t>
      </w:r>
    </w:p>
    <w:p w14:paraId="317D5252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43413">
        <w:rPr>
          <w:rFonts w:eastAsia="Times New Roman"/>
          <w:lang w:eastAsia="zh-CN"/>
        </w:rPr>
        <w:t>If the</w:t>
      </w:r>
      <w:r w:rsidRPr="00743413">
        <w:rPr>
          <w:rFonts w:eastAsia="Times New Roman"/>
          <w:i/>
          <w:lang w:eastAsia="zh-CN"/>
        </w:rPr>
        <w:t xml:space="preserve"> UE Context not retrievable</w:t>
      </w:r>
      <w:r w:rsidRPr="00743413">
        <w:rPr>
          <w:rFonts w:eastAsia="Times New Roman"/>
          <w:lang w:eastAsia="zh-CN"/>
        </w:rPr>
        <w:t xml:space="preserve"> IE set to "true" is included in the DL RRC MESSAGE TRANSFER, the DL RRC MESSAGE TRANSFER may contain the </w:t>
      </w:r>
      <w:r w:rsidRPr="00743413">
        <w:rPr>
          <w:rFonts w:eastAsia="Times New Roman"/>
          <w:i/>
          <w:lang w:eastAsia="zh-CN"/>
        </w:rPr>
        <w:t>Redirected RRC message</w:t>
      </w:r>
      <w:r w:rsidRPr="00743413">
        <w:rPr>
          <w:rFonts w:eastAsia="Times New Roman"/>
          <w:lang w:eastAsia="zh-CN"/>
        </w:rPr>
        <w:t xml:space="preserve"> IE and use it as specified </w:t>
      </w:r>
      <w:r w:rsidRPr="00743413">
        <w:rPr>
          <w:rFonts w:eastAsia="Times New Roman"/>
          <w:snapToGrid w:val="0"/>
          <w:lang w:eastAsia="zh-CN"/>
        </w:rPr>
        <w:t>in TS 38.401 [4]</w:t>
      </w:r>
      <w:r w:rsidRPr="00743413">
        <w:rPr>
          <w:rFonts w:eastAsia="Times New Roman"/>
          <w:lang w:eastAsia="zh-CN"/>
        </w:rPr>
        <w:t xml:space="preserve">. </w:t>
      </w:r>
    </w:p>
    <w:p w14:paraId="2FCBE84F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743413">
        <w:rPr>
          <w:rFonts w:eastAsia="Times New Roman"/>
          <w:lang w:eastAsia="zh-CN"/>
        </w:rPr>
        <w:t>If the</w:t>
      </w:r>
      <w:r w:rsidRPr="00743413">
        <w:rPr>
          <w:rFonts w:eastAsia="Times New Roman"/>
          <w:i/>
          <w:lang w:eastAsia="zh-CN"/>
        </w:rPr>
        <w:t xml:space="preserve"> UE Context not retrievable</w:t>
      </w:r>
      <w:r w:rsidRPr="00743413">
        <w:rPr>
          <w:rFonts w:eastAsia="Times New Roman"/>
          <w:lang w:eastAsia="zh-CN"/>
        </w:rPr>
        <w:t xml:space="preserve"> IE set to "true" is included in the DL RRC MESSAGE TRANSFER, the DL RRC MESSAGE TRANSFER may contain either the </w:t>
      </w:r>
      <w:r w:rsidRPr="00743413">
        <w:rPr>
          <w:rFonts w:eastAsia="Times New Roman"/>
          <w:i/>
          <w:lang w:eastAsia="zh-CN"/>
        </w:rPr>
        <w:t>PLMN Assistance Info for Network Sharing</w:t>
      </w:r>
      <w:r w:rsidRPr="00743413">
        <w:rPr>
          <w:rFonts w:eastAsia="Times New Roman"/>
          <w:lang w:eastAsia="zh-CN"/>
        </w:rPr>
        <w:t xml:space="preserve"> IE or the </w:t>
      </w:r>
      <w:r w:rsidRPr="00743413">
        <w:rPr>
          <w:rFonts w:eastAsia="Times New Roman"/>
          <w:i/>
          <w:iCs/>
          <w:lang w:eastAsia="zh-CN"/>
        </w:rPr>
        <w:t xml:space="preserve">PLMN Index NR Assistance Info for Network Sharing </w:t>
      </w:r>
      <w:r w:rsidRPr="00743413">
        <w:rPr>
          <w:rFonts w:eastAsia="Times New Roman"/>
          <w:lang w:eastAsia="zh-CN"/>
        </w:rPr>
        <w:t xml:space="preserve">IE, if available at the gNB-CU and may use it as specified </w:t>
      </w:r>
      <w:r w:rsidRPr="00743413">
        <w:rPr>
          <w:rFonts w:eastAsia="Times New Roman"/>
          <w:snapToGrid w:val="0"/>
          <w:lang w:eastAsia="zh-CN"/>
        </w:rPr>
        <w:t>in TS 38.401 [4].</w:t>
      </w:r>
    </w:p>
    <w:p w14:paraId="3C9BF458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ko-KR"/>
        </w:rPr>
        <w:t xml:space="preserve">If the DL RRC MESSAGE TRANSFER message contains the </w:t>
      </w:r>
      <w:r w:rsidRPr="00743413">
        <w:rPr>
          <w:rFonts w:eastAsia="Batang"/>
          <w:i/>
          <w:lang w:eastAsia="ko-KR"/>
        </w:rPr>
        <w:t>New gNB-CU</w:t>
      </w:r>
      <w:r w:rsidRPr="00743413">
        <w:rPr>
          <w:rFonts w:eastAsia="Times New Roman"/>
          <w:i/>
          <w:lang w:eastAsia="ko-KR"/>
        </w:rPr>
        <w:t xml:space="preserve"> UE F1AP ID</w:t>
      </w:r>
      <w:r w:rsidRPr="00743413">
        <w:rPr>
          <w:rFonts w:eastAsia="Times New Roman"/>
          <w:lang w:eastAsia="ko-KR"/>
        </w:rPr>
        <w:t xml:space="preserve"> IE, the gNB-DU shall, if supported, replace the value received in the </w:t>
      </w:r>
      <w:r w:rsidRPr="00743413">
        <w:rPr>
          <w:rFonts w:eastAsia="Batang"/>
          <w:i/>
          <w:lang w:eastAsia="ko-KR"/>
        </w:rPr>
        <w:t>gNB-CU</w:t>
      </w:r>
      <w:r w:rsidRPr="00743413">
        <w:rPr>
          <w:rFonts w:eastAsia="Times New Roman"/>
          <w:i/>
          <w:lang w:eastAsia="ko-KR"/>
        </w:rPr>
        <w:t xml:space="preserve"> UE F1AP ID</w:t>
      </w:r>
      <w:r w:rsidRPr="00743413">
        <w:rPr>
          <w:rFonts w:eastAsia="Times New Roman"/>
          <w:lang w:eastAsia="ko-KR"/>
        </w:rPr>
        <w:t xml:space="preserve"> IE by the value of the </w:t>
      </w:r>
      <w:r w:rsidRPr="00743413">
        <w:rPr>
          <w:rFonts w:eastAsia="Batang"/>
          <w:i/>
          <w:lang w:eastAsia="ko-KR"/>
        </w:rPr>
        <w:t>New gNB-CU</w:t>
      </w:r>
      <w:r w:rsidRPr="00743413">
        <w:rPr>
          <w:rFonts w:eastAsia="Times New Roman"/>
          <w:i/>
          <w:lang w:eastAsia="ko-KR"/>
        </w:rPr>
        <w:t xml:space="preserve"> UE F1AP ID</w:t>
      </w:r>
      <w:r w:rsidRPr="00743413">
        <w:rPr>
          <w:rFonts w:eastAsia="Times New Roman"/>
          <w:lang w:eastAsia="ko-KR"/>
        </w:rPr>
        <w:t xml:space="preserve"> and use it for further signalling.</w:t>
      </w:r>
    </w:p>
    <w:p w14:paraId="45F99F0C" w14:textId="77777777" w:rsid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ins w:id="43" w:author="Ericsson" w:date="2025-08-13T16:41:00Z" w16du:dateUtc="2025-08-13T15:41:00Z"/>
          <w:rFonts w:eastAsia="Helvetica"/>
          <w:lang w:eastAsia="ko-KR"/>
        </w:rPr>
      </w:pPr>
      <w:r w:rsidRPr="00743413">
        <w:rPr>
          <w:rFonts w:eastAsia="Helvetica"/>
          <w:lang w:eastAsia="ko-KR"/>
        </w:rPr>
        <w:t xml:space="preserve">If the DL RRC MESSAGE TRANSFER contains the </w:t>
      </w:r>
      <w:r w:rsidRPr="00743413">
        <w:rPr>
          <w:rFonts w:eastAsia="Helvetica"/>
          <w:i/>
          <w:lang w:eastAsia="ko-KR"/>
        </w:rPr>
        <w:t>SRB Mapping Info</w:t>
      </w:r>
      <w:r w:rsidRPr="00743413">
        <w:rPr>
          <w:rFonts w:eastAsia="Helvetica"/>
          <w:lang w:eastAsia="ko-KR"/>
        </w:rPr>
        <w:t xml:space="preserve"> IE, the gNB-DU shall, </w:t>
      </w:r>
      <w:r w:rsidRPr="00743413">
        <w:rPr>
          <w:rFonts w:eastAsia="Malgun Gothic" w:hint="eastAsia"/>
          <w:lang w:eastAsia="zh-CN"/>
        </w:rPr>
        <w:t>if supported,</w:t>
      </w:r>
      <w:r w:rsidRPr="00743413">
        <w:rPr>
          <w:rFonts w:eastAsia="Malgun Gothic"/>
          <w:lang w:eastAsia="zh-CN"/>
        </w:rPr>
        <w:t xml:space="preserve"> use it </w:t>
      </w:r>
      <w:r w:rsidRPr="00743413">
        <w:rPr>
          <w:rFonts w:eastAsia="Helvetica"/>
          <w:lang w:eastAsia="ko-KR"/>
        </w:rPr>
        <w:t xml:space="preserve">for the </w:t>
      </w:r>
      <w:r w:rsidRPr="00743413">
        <w:rPr>
          <w:rFonts w:eastAsia="Malgun Gothic" w:hint="eastAsia"/>
          <w:lang w:eastAsia="zh-CN"/>
        </w:rPr>
        <w:t>Remote UE</w:t>
      </w:r>
      <w:r w:rsidRPr="00743413">
        <w:rPr>
          <w:rFonts w:eastAsia="Malgun Gothic"/>
          <w:lang w:eastAsia="zh-CN"/>
        </w:rPr>
        <w:t>’</w:t>
      </w:r>
      <w:r w:rsidRPr="00743413">
        <w:rPr>
          <w:rFonts w:eastAsia="Malgun Gothic" w:hint="eastAsia"/>
          <w:lang w:eastAsia="zh-CN"/>
        </w:rPr>
        <w:t xml:space="preserve">s </w:t>
      </w:r>
      <w:r w:rsidRPr="00743413">
        <w:rPr>
          <w:rFonts w:eastAsia="Helvetica"/>
          <w:lang w:eastAsia="ko-KR"/>
        </w:rPr>
        <w:t>SRB0 or SRB1 transfer.</w:t>
      </w:r>
    </w:p>
    <w:p w14:paraId="0E9D1232" w14:textId="569A7342" w:rsidR="00E71783" w:rsidRPr="00743413" w:rsidRDefault="00E71783" w:rsidP="0074341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ins w:id="44" w:author="Ericsson" w:date="2025-08-13T16:41:00Z" w16du:dateUtc="2025-08-13T15:41:00Z">
        <w:r w:rsidRPr="00E71783">
          <w:rPr>
            <w:rFonts w:eastAsia="Malgun Gothic"/>
            <w:lang w:eastAsia="zh-CN"/>
          </w:rPr>
          <w:t xml:space="preserve">If the DL RRC MESSAGE TRANSFER contains the </w:t>
        </w:r>
        <w:r w:rsidRPr="000370FE">
          <w:rPr>
            <w:i/>
            <w:iCs/>
            <w:noProof/>
          </w:rPr>
          <w:t>RRC State</w:t>
        </w:r>
        <w:r>
          <w:rPr>
            <w:noProof/>
          </w:rPr>
          <w:t xml:space="preserve"> </w:t>
        </w:r>
        <w:r w:rsidRPr="000370FE">
          <w:rPr>
            <w:i/>
            <w:iCs/>
            <w:noProof/>
          </w:rPr>
          <w:t>Status</w:t>
        </w:r>
        <w:r>
          <w:rPr>
            <w:noProof/>
          </w:rPr>
          <w:t xml:space="preserve"> IE</w:t>
        </w:r>
        <w:r w:rsidRPr="00E71783">
          <w:rPr>
            <w:rFonts w:eastAsia="Malgun Gothic"/>
            <w:lang w:eastAsia="zh-CN"/>
          </w:rPr>
          <w:t xml:space="preserve">, the gNB-DU shall, if supported, use it </w:t>
        </w:r>
        <w:r>
          <w:rPr>
            <w:rFonts w:eastAsia="Malgun Gothic"/>
            <w:lang w:eastAsia="zh-CN"/>
          </w:rPr>
          <w:t xml:space="preserve">for </w:t>
        </w:r>
      </w:ins>
      <w:ins w:id="45" w:author="Ericsson" w:date="2025-08-13T16:58:00Z" w16du:dateUtc="2025-08-13T15:58:00Z">
        <w:r w:rsidR="004F1030">
          <w:rPr>
            <w:rFonts w:eastAsia="Malgun Gothic"/>
            <w:lang w:eastAsia="zh-CN"/>
          </w:rPr>
          <w:t>appropriate configuration</w:t>
        </w:r>
      </w:ins>
      <w:ins w:id="46" w:author="Ericsson" w:date="2025-08-13T16:41:00Z" w16du:dateUtc="2025-08-13T15:41:00Z">
        <w:r>
          <w:rPr>
            <w:rFonts w:eastAsia="Malgun Gothic"/>
            <w:lang w:eastAsia="zh-CN"/>
          </w:rPr>
          <w:t xml:space="preserve"> of MAC resource</w:t>
        </w:r>
        <w:r w:rsidR="00C05A9B">
          <w:rPr>
            <w:rFonts w:eastAsia="Malgun Gothic"/>
            <w:lang w:eastAsia="zh-CN"/>
          </w:rPr>
          <w:t>s</w:t>
        </w:r>
      </w:ins>
      <w:ins w:id="47" w:author="Ericsson" w:date="2025-08-13T16:42:00Z" w16du:dateUtc="2025-08-13T15:42:00Z">
        <w:r w:rsidR="00514DDF">
          <w:rPr>
            <w:rFonts w:eastAsia="Malgun Gothic"/>
            <w:lang w:eastAsia="zh-CN"/>
          </w:rPr>
          <w:t xml:space="preserve"> for the stored UE context</w:t>
        </w:r>
      </w:ins>
      <w:ins w:id="48" w:author="Ericsson" w:date="2025-08-13T16:41:00Z" w16du:dateUtc="2025-08-13T15:41:00Z">
        <w:r w:rsidRPr="00E71783">
          <w:rPr>
            <w:rFonts w:eastAsia="Malgun Gothic"/>
            <w:lang w:eastAsia="zh-CN"/>
          </w:rPr>
          <w:t>.</w:t>
        </w:r>
      </w:ins>
    </w:p>
    <w:p w14:paraId="1457695A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743413">
        <w:rPr>
          <w:rFonts w:eastAsia="Times New Roman"/>
          <w:b/>
          <w:lang w:eastAsia="ko-KR"/>
        </w:rPr>
        <w:t>Interactions with UE Context Release Request procedure:</w:t>
      </w:r>
    </w:p>
    <w:p w14:paraId="78715AF0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zh-CN"/>
        </w:rPr>
        <w:t>If the</w:t>
      </w:r>
      <w:r w:rsidRPr="00743413">
        <w:rPr>
          <w:rFonts w:eastAsia="Times New Roman"/>
          <w:i/>
          <w:lang w:eastAsia="zh-CN"/>
        </w:rPr>
        <w:t xml:space="preserve"> UE Context not retrievable</w:t>
      </w:r>
      <w:r w:rsidRPr="00743413">
        <w:rPr>
          <w:rFonts w:eastAsia="Times New Roman"/>
          <w:lang w:eastAsia="zh-CN"/>
        </w:rPr>
        <w:t xml:space="preserve"> IE set to "true" is included in the DL RRC MESSAGE TRANSFER, the gNB-DU </w:t>
      </w:r>
      <w:r w:rsidRPr="00743413">
        <w:rPr>
          <w:rFonts w:eastAsia="Times New Roman"/>
          <w:snapToGrid w:val="0"/>
          <w:lang w:eastAsia="zh-CN"/>
        </w:rPr>
        <w:t>may trigger the UE Context Release Request procedure, as specified in TS 38.401 [4].</w:t>
      </w:r>
    </w:p>
    <w:p w14:paraId="2FBAA0B3" w14:textId="77777777" w:rsidR="00743413" w:rsidRPr="00743413" w:rsidRDefault="00743413" w:rsidP="007434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9" w:name="_CR8_4_2_3"/>
      <w:bookmarkStart w:id="50" w:name="_Toc20955812"/>
      <w:bookmarkStart w:id="51" w:name="_Toc29892906"/>
      <w:bookmarkStart w:id="52" w:name="_Toc36556843"/>
      <w:bookmarkStart w:id="53" w:name="_Toc45832233"/>
      <w:bookmarkStart w:id="54" w:name="_Toc51763413"/>
      <w:bookmarkStart w:id="55" w:name="_Toc64448576"/>
      <w:bookmarkStart w:id="56" w:name="_Toc66289235"/>
      <w:bookmarkStart w:id="57" w:name="_Toc74154348"/>
      <w:bookmarkStart w:id="58" w:name="_Toc81383092"/>
      <w:bookmarkStart w:id="59" w:name="_Toc88657725"/>
      <w:bookmarkStart w:id="60" w:name="_Toc97910637"/>
      <w:bookmarkStart w:id="61" w:name="_Toc99038276"/>
      <w:bookmarkStart w:id="62" w:name="_Toc99730537"/>
      <w:bookmarkStart w:id="63" w:name="_Toc105510656"/>
      <w:bookmarkStart w:id="64" w:name="_Toc105927188"/>
      <w:bookmarkStart w:id="65" w:name="_Toc106109728"/>
      <w:bookmarkStart w:id="66" w:name="_Toc113835165"/>
      <w:bookmarkStart w:id="67" w:name="_Toc120124008"/>
      <w:bookmarkStart w:id="68" w:name="_Toc200530138"/>
      <w:bookmarkEnd w:id="49"/>
      <w:r w:rsidRPr="00743413">
        <w:rPr>
          <w:rFonts w:ascii="Arial" w:eastAsia="Times New Roman" w:hAnsi="Arial"/>
          <w:sz w:val="24"/>
          <w:lang w:eastAsia="ko-KR"/>
        </w:rPr>
        <w:lastRenderedPageBreak/>
        <w:t>8.4.2.3</w:t>
      </w:r>
      <w:r w:rsidRPr="0074341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5B3C214" w14:textId="77777777" w:rsidR="00743413" w:rsidRPr="00743413" w:rsidRDefault="00743413" w:rsidP="00743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43413">
        <w:rPr>
          <w:rFonts w:eastAsia="Times New Roman"/>
          <w:lang w:eastAsia="ko-KR"/>
        </w:rPr>
        <w:t>Not applicable.</w:t>
      </w:r>
    </w:p>
    <w:p w14:paraId="4A4B2879" w14:textId="5D1BE6BD" w:rsidR="00BD111F" w:rsidRPr="000744EC" w:rsidRDefault="00BD111F" w:rsidP="00BD111F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0EDF6260" w14:textId="77777777" w:rsidR="00E131F3" w:rsidRPr="00EA5FA7" w:rsidRDefault="00E131F3" w:rsidP="00E131F3">
      <w:pPr>
        <w:pStyle w:val="Heading4"/>
        <w:keepNext w:val="0"/>
        <w:keepLines w:val="0"/>
        <w:widowControl w:val="0"/>
      </w:pPr>
      <w:bookmarkStart w:id="69" w:name="_Toc20955889"/>
      <w:bookmarkStart w:id="70" w:name="_Toc29893001"/>
      <w:bookmarkStart w:id="71" w:name="_Toc36556938"/>
      <w:bookmarkStart w:id="72" w:name="_Toc45832370"/>
      <w:bookmarkStart w:id="73" w:name="_Toc51763623"/>
      <w:bookmarkStart w:id="74" w:name="_Toc64448789"/>
      <w:bookmarkStart w:id="75" w:name="_Toc66289448"/>
      <w:bookmarkStart w:id="76" w:name="_Toc74154561"/>
      <w:bookmarkStart w:id="77" w:name="_Toc81383305"/>
      <w:bookmarkStart w:id="78" w:name="_Toc88657938"/>
      <w:bookmarkStart w:id="79" w:name="_Toc97910850"/>
      <w:bookmarkStart w:id="80" w:name="_Toc99038570"/>
      <w:bookmarkStart w:id="81" w:name="_Toc99730833"/>
      <w:bookmarkStart w:id="82" w:name="_Toc105510962"/>
      <w:bookmarkStart w:id="83" w:name="_Toc105927494"/>
      <w:bookmarkStart w:id="84" w:name="_Toc106110034"/>
      <w:bookmarkStart w:id="85" w:name="_Toc113835471"/>
      <w:bookmarkStart w:id="86" w:name="_Toc120124318"/>
      <w:bookmarkStart w:id="87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ACDBB11" w14:textId="77777777" w:rsidR="00E131F3" w:rsidRPr="00EA5FA7" w:rsidRDefault="00E131F3" w:rsidP="00E131F3">
      <w:pPr>
        <w:widowControl w:val="0"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318E4BE0" w14:textId="77777777" w:rsidR="00E131F3" w:rsidRPr="00EA5FA7" w:rsidRDefault="00E131F3" w:rsidP="00E131F3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rPr>
          <w:rFonts w:ascii="Symbol" w:eastAsia="Symbol" w:hAnsi="Symbol" w:cs="Symbol"/>
        </w:rPr>
        <w:t>®</w:t>
      </w:r>
      <w:r w:rsidRPr="00EA5FA7">
        <w:t>gNB-DU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1F3" w:rsidRPr="00EA5FA7" w14:paraId="1E68189B" w14:textId="77777777" w:rsidTr="12C0287F">
        <w:trPr>
          <w:tblHeader/>
        </w:trPr>
        <w:tc>
          <w:tcPr>
            <w:tcW w:w="2160" w:type="dxa"/>
          </w:tcPr>
          <w:p w14:paraId="3B019BE7" w14:textId="77777777" w:rsidR="00E131F3" w:rsidRPr="00EA5FA7" w:rsidRDefault="00E131F3" w:rsidP="00A83C1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7C6CA5A" w14:textId="77777777" w:rsidR="00E131F3" w:rsidRPr="00EA5FA7" w:rsidRDefault="00E131F3" w:rsidP="00A83C1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04DCBF1" w14:textId="77777777" w:rsidR="00E131F3" w:rsidRPr="00EA5FA7" w:rsidRDefault="00E131F3" w:rsidP="00A83C1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395AFF2" w14:textId="77777777" w:rsidR="00E131F3" w:rsidRPr="00EA5FA7" w:rsidRDefault="00E131F3" w:rsidP="00A83C1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108BB720" w14:textId="77777777" w:rsidR="00E131F3" w:rsidRPr="00EA5FA7" w:rsidRDefault="00E131F3" w:rsidP="00A83C1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AFD02CB" w14:textId="77777777" w:rsidR="00E131F3" w:rsidRPr="00EA5FA7" w:rsidRDefault="00E131F3" w:rsidP="00A83C1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760FA1E" w14:textId="77777777" w:rsidR="00E131F3" w:rsidRPr="00EA5FA7" w:rsidRDefault="00E131F3" w:rsidP="00A83C1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E131F3" w:rsidRPr="00EA5FA7" w14:paraId="35C290F4" w14:textId="77777777" w:rsidTr="12C0287F">
        <w:tc>
          <w:tcPr>
            <w:tcW w:w="2160" w:type="dxa"/>
          </w:tcPr>
          <w:p w14:paraId="1A84C5A2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29E8ABA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73CE839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6A5A6D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BFED25D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D8F31C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F32AED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131F3" w:rsidRPr="00EA5FA7" w14:paraId="198CA300" w14:textId="77777777" w:rsidTr="12C0287F">
        <w:tc>
          <w:tcPr>
            <w:tcW w:w="2160" w:type="dxa"/>
          </w:tcPr>
          <w:p w14:paraId="043FA5BA" w14:textId="77777777" w:rsidR="00E131F3" w:rsidRPr="00EA5FA7" w:rsidRDefault="00E131F3" w:rsidP="12C0287F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12C0287F">
              <w:rPr>
                <w:rFonts w:eastAsia="Batang"/>
              </w:rPr>
              <w:t>gNB-CU</w:t>
            </w:r>
            <w:r w:rsidRPr="12C0287F">
              <w:t xml:space="preserve"> UE F1AP ID</w:t>
            </w:r>
          </w:p>
        </w:tc>
        <w:tc>
          <w:tcPr>
            <w:tcW w:w="1080" w:type="dxa"/>
          </w:tcPr>
          <w:p w14:paraId="18C5962E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1F32B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EA2FD7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53A00F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4467AA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0449AD5E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131F3" w:rsidRPr="00EA5FA7" w14:paraId="0C24880B" w14:textId="77777777" w:rsidTr="12C028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526" w14:textId="77777777" w:rsidR="00E131F3" w:rsidRPr="0009701E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DF3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9BD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82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51A9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AA4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526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131F3" w:rsidRPr="00EA5FA7" w14:paraId="27B32556" w14:textId="77777777" w:rsidTr="12C0287F">
        <w:tc>
          <w:tcPr>
            <w:tcW w:w="2160" w:type="dxa"/>
          </w:tcPr>
          <w:p w14:paraId="7083BB2D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12C0287F">
              <w:rPr>
                <w:lang w:eastAsia="zh-CN"/>
              </w:rPr>
              <w:t>old gNB-DU UE F1AP ID</w:t>
            </w:r>
          </w:p>
        </w:tc>
        <w:tc>
          <w:tcPr>
            <w:tcW w:w="1080" w:type="dxa"/>
          </w:tcPr>
          <w:p w14:paraId="08B09B7F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4A0B35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9CF9AD" w14:textId="77777777" w:rsidR="00E131F3" w:rsidRPr="007D7BA6" w:rsidRDefault="00E131F3" w:rsidP="00A83C1A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gramStart"/>
            <w:r w:rsidRPr="007D7BA6">
              <w:rPr>
                <w:lang w:val="fr-FR" w:eastAsia="zh-CN"/>
              </w:rPr>
              <w:t>gNB</w:t>
            </w:r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72231A6A" w14:textId="77777777" w:rsidR="00E131F3" w:rsidRPr="007D7BA6" w:rsidRDefault="00E131F3" w:rsidP="00A83C1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47B95A08" w14:textId="77777777" w:rsidR="00E131F3" w:rsidRPr="007D7BA6" w:rsidRDefault="00E131F3" w:rsidP="00A83C1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CBFB2C2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398BC0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E131F3" w:rsidRPr="00EA5FA7" w14:paraId="06F48366" w14:textId="77777777" w:rsidTr="12C0287F">
        <w:tc>
          <w:tcPr>
            <w:tcW w:w="2160" w:type="dxa"/>
          </w:tcPr>
          <w:p w14:paraId="1EAC0CE4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49774698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FDBFEC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CAC030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3E3BB074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ED22C4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E5B7DC4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131F3" w:rsidRPr="00EA5FA7" w14:paraId="634C3BEB" w14:textId="77777777" w:rsidTr="12C0287F">
        <w:tc>
          <w:tcPr>
            <w:tcW w:w="2160" w:type="dxa"/>
          </w:tcPr>
          <w:p w14:paraId="6D61A68F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63FB93A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5B1DAE2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26F0C2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37EF2874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EFCC38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67A77A1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131F3" w:rsidRPr="00EA5FA7" w14:paraId="0C806F5F" w14:textId="77777777" w:rsidTr="12C0287F">
        <w:tc>
          <w:tcPr>
            <w:tcW w:w="2160" w:type="dxa"/>
          </w:tcPr>
          <w:p w14:paraId="7EA39DCE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65E9D634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CB7828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6CD8C9E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26986D6E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SimSun"/>
                <w:lang w:eastAsia="zh-CN"/>
              </w:rPr>
              <w:t xml:space="preserve"> </w:t>
            </w:r>
            <w:r w:rsidRPr="00EA5FA7">
              <w:rPr>
                <w:rFonts w:eastAsia="SimSun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SimSun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SimSun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40AADB3E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5A9C1E5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131F3" w:rsidRPr="00EA5FA7" w14:paraId="00CA1552" w14:textId="77777777" w:rsidTr="12C0287F">
        <w:tc>
          <w:tcPr>
            <w:tcW w:w="2160" w:type="dxa"/>
          </w:tcPr>
          <w:p w14:paraId="363D48AF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681A2BC0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0D5E35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EE401F4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1C2BBA4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96A21E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1D62EB1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131F3" w:rsidRPr="00EA5FA7" w14:paraId="37780DD9" w14:textId="77777777" w:rsidTr="12C0287F">
        <w:tc>
          <w:tcPr>
            <w:tcW w:w="2160" w:type="dxa"/>
          </w:tcPr>
          <w:p w14:paraId="63A0962C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22ADF658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6D0638A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387693F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CDD4DA1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50F81F16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9CD63BC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E131F3" w:rsidRPr="00EA5FA7" w14:paraId="7374163D" w14:textId="77777777" w:rsidTr="12C0287F">
        <w:tc>
          <w:tcPr>
            <w:tcW w:w="2160" w:type="dxa"/>
          </w:tcPr>
          <w:p w14:paraId="13B7FC8D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146061FA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9B6280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741EA88E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7354A8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279932F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D103FFF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E131F3" w:rsidRPr="00EA5FA7" w14:paraId="031C34C7" w14:textId="77777777" w:rsidTr="12C0287F">
        <w:tc>
          <w:tcPr>
            <w:tcW w:w="2160" w:type="dxa"/>
          </w:tcPr>
          <w:p w14:paraId="4786250F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004896E1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BD0F4D3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A4D409C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B46F93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45291825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549010B1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5DD3A8E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131F3" w:rsidRPr="00EA5FA7" w14:paraId="79BECCA7" w14:textId="77777777" w:rsidTr="12C0287F">
        <w:tc>
          <w:tcPr>
            <w:tcW w:w="2160" w:type="dxa"/>
          </w:tcPr>
          <w:p w14:paraId="6C216BF0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5936D87D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81C1F62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9ECC2A0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6AF34DA9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12F74EEC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349B7765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4B40385B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E131F3" w:rsidRPr="00EA5FA7" w14:paraId="0EA4FCB0" w14:textId="77777777" w:rsidTr="12C0287F">
        <w:tc>
          <w:tcPr>
            <w:tcW w:w="2160" w:type="dxa"/>
          </w:tcPr>
          <w:p w14:paraId="27BE1B74" w14:textId="77777777" w:rsidR="00E131F3" w:rsidRPr="00EA5FA7" w:rsidRDefault="00E131F3" w:rsidP="12C0287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12C0287F">
              <w:rPr>
                <w:rFonts w:eastAsia="Batang"/>
              </w:rPr>
              <w:t>New gNB-CU</w:t>
            </w:r>
            <w:r w:rsidRPr="12C0287F">
              <w:t xml:space="preserve"> UE F1AP ID</w:t>
            </w:r>
          </w:p>
        </w:tc>
        <w:tc>
          <w:tcPr>
            <w:tcW w:w="1080" w:type="dxa"/>
          </w:tcPr>
          <w:p w14:paraId="4330037D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4029DCA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36C1DE3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12C0287F">
              <w:rPr>
                <w:rFonts w:eastAsia="Batang"/>
              </w:rPr>
              <w:t>gNB-CU</w:t>
            </w:r>
            <w:r w:rsidRPr="12C0287F">
              <w:t xml:space="preserve"> UE F1AP ID</w:t>
            </w:r>
          </w:p>
          <w:p w14:paraId="35C3363A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D0421B8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28E50BB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8BBFB4F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131F3" w:rsidRPr="00EA5FA7" w14:paraId="3280B950" w14:textId="77777777" w:rsidTr="12C028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B07F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9B2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82C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96E7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A5D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8CF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DCF6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131F3" w:rsidRPr="00EA5FA7" w14:paraId="761FEF30" w14:textId="77777777" w:rsidTr="12C028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F3C7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D83B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3F74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0DD2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1278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 xml:space="preserve">Remote </w:t>
            </w:r>
            <w:r>
              <w:rPr>
                <w:rFonts w:hint="eastAsia"/>
              </w:rPr>
              <w:lastRenderedPageBreak/>
              <w:t>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5FC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9718E2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012" w14:textId="77777777" w:rsidR="00E131F3" w:rsidRPr="00EA5FA7" w:rsidRDefault="00E131F3" w:rsidP="00A83C1A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E131F3" w:rsidRPr="00EA5FA7" w14:paraId="6B6B2985" w14:textId="77777777" w:rsidTr="12C0287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DAC" w14:textId="77777777" w:rsidR="00E131F3" w:rsidRPr="009718E2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856E" w14:textId="77777777" w:rsidR="00E131F3" w:rsidRPr="009718E2" w:rsidRDefault="00E131F3" w:rsidP="00A83C1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D8C" w14:textId="77777777" w:rsidR="00E131F3" w:rsidRPr="00EA5FA7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23BB" w14:textId="77777777" w:rsidR="00E131F3" w:rsidRPr="009718E2" w:rsidRDefault="00E131F3" w:rsidP="00A83C1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7C1" w14:textId="77777777" w:rsidR="00E131F3" w:rsidRDefault="00E131F3" w:rsidP="00A83C1A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F125" w14:textId="77777777" w:rsidR="00E131F3" w:rsidRPr="009718E2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D9B" w14:textId="77777777" w:rsidR="00E131F3" w:rsidRPr="009718E2" w:rsidRDefault="00E131F3" w:rsidP="00A83C1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202C03" w:rsidRPr="00EA5FA7" w14:paraId="7342B1E8" w14:textId="77777777" w:rsidTr="12C0287F">
        <w:trPr>
          <w:ins w:id="88" w:author="Ericsson" w:date="2025-08-13T16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47E" w14:textId="265A947A" w:rsidR="00202C03" w:rsidRDefault="00202C03" w:rsidP="00202C03">
            <w:pPr>
              <w:pStyle w:val="TAL"/>
              <w:keepNext w:val="0"/>
              <w:keepLines w:val="0"/>
              <w:widowControl w:val="0"/>
              <w:rPr>
                <w:ins w:id="89" w:author="Ericsson" w:date="2025-08-13T16:43:00Z" w16du:dateUtc="2025-08-13T15:43:00Z"/>
                <w:lang w:eastAsia="zh-CN"/>
              </w:rPr>
            </w:pPr>
            <w:ins w:id="90" w:author="Ericsson" w:date="2025-08-13T16:43:00Z" w16du:dateUtc="2025-08-13T15:43:00Z">
              <w:r w:rsidRPr="00B34F92">
                <w:rPr>
                  <w:lang w:eastAsia="zh-CN"/>
                </w:rPr>
                <w:t>RRC State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A39" w14:textId="2BCD2BA4" w:rsidR="00202C03" w:rsidRPr="00EA5FA7" w:rsidRDefault="00202C03" w:rsidP="00202C03">
            <w:pPr>
              <w:pStyle w:val="TAL"/>
              <w:keepNext w:val="0"/>
              <w:keepLines w:val="0"/>
              <w:widowControl w:val="0"/>
              <w:rPr>
                <w:ins w:id="91" w:author="Ericsson" w:date="2025-08-13T16:43:00Z" w16du:dateUtc="2025-08-13T15:43:00Z"/>
                <w:lang w:eastAsia="zh-CN"/>
              </w:rPr>
            </w:pPr>
            <w:ins w:id="92" w:author="Ericsson" w:date="2025-08-13T16:43:00Z" w16du:dateUtc="2025-08-13T15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C3D" w14:textId="77777777" w:rsidR="00202C03" w:rsidRPr="00EA5FA7" w:rsidRDefault="00202C03" w:rsidP="00202C03">
            <w:pPr>
              <w:pStyle w:val="TAL"/>
              <w:keepNext w:val="0"/>
              <w:keepLines w:val="0"/>
              <w:widowControl w:val="0"/>
              <w:rPr>
                <w:ins w:id="93" w:author="Ericsson" w:date="2025-08-13T16:43:00Z" w16du:dateUtc="2025-08-13T15:43:00Z"/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0B3" w14:textId="7AD62D66" w:rsidR="00202C03" w:rsidRDefault="00202C03" w:rsidP="00202C03">
            <w:pPr>
              <w:pStyle w:val="TAL"/>
              <w:keepNext w:val="0"/>
              <w:keepLines w:val="0"/>
              <w:widowControl w:val="0"/>
              <w:rPr>
                <w:ins w:id="94" w:author="Ericsson" w:date="2025-08-13T16:43:00Z" w16du:dateUtc="2025-08-13T15:43:00Z"/>
              </w:rPr>
            </w:pPr>
            <w:ins w:id="95" w:author="Ericsson" w:date="2025-08-13T16:43:00Z" w16du:dateUtc="2025-08-13T15:43:00Z">
              <w:r w:rsidRPr="00EA5FA7">
                <w:rPr>
                  <w:rFonts w:cs="Arial"/>
                </w:rPr>
                <w:t>ENUMERATED (</w:t>
              </w:r>
              <w:r>
                <w:rPr>
                  <w:rFonts w:cs="Arial"/>
                </w:rPr>
                <w:t>connected</w:t>
              </w:r>
              <w:r w:rsidRPr="00EA5FA7">
                <w:rPr>
                  <w:rFonts w:cs="Arial"/>
                </w:rPr>
                <w:t>,</w:t>
              </w:r>
              <w:r>
                <w:rPr>
                  <w:rFonts w:cs="Arial"/>
                </w:rPr>
                <w:t xml:space="preserve"> inactive,</w:t>
              </w:r>
              <w:r w:rsidRPr="00EA5FA7"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CA3" w14:textId="77777777" w:rsidR="00202C03" w:rsidRPr="00D839FF" w:rsidRDefault="00202C03" w:rsidP="00202C03">
            <w:pPr>
              <w:pStyle w:val="TAL"/>
              <w:keepNext w:val="0"/>
              <w:keepLines w:val="0"/>
              <w:widowControl w:val="0"/>
              <w:rPr>
                <w:ins w:id="96" w:author="Ericsson" w:date="2025-08-13T16:43:00Z" w16du:dateUtc="2025-08-13T15:43:00Z"/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B7C" w14:textId="0D318785" w:rsidR="00202C03" w:rsidRPr="00EA5FA7" w:rsidRDefault="00202C03" w:rsidP="00202C03">
            <w:pPr>
              <w:pStyle w:val="TAC"/>
              <w:keepNext w:val="0"/>
              <w:keepLines w:val="0"/>
              <w:widowControl w:val="0"/>
              <w:rPr>
                <w:ins w:id="97" w:author="Ericsson" w:date="2025-08-13T16:43:00Z" w16du:dateUtc="2025-08-13T15:43:00Z"/>
              </w:rPr>
            </w:pPr>
            <w:ins w:id="98" w:author="Ericsson" w:date="2025-08-13T16:44:00Z" w16du:dateUtc="2025-08-13T15:4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9ED2" w14:textId="4028BEA0" w:rsidR="00202C03" w:rsidRPr="00EA5FA7" w:rsidRDefault="00202C03" w:rsidP="00202C03">
            <w:pPr>
              <w:pStyle w:val="TAC"/>
              <w:keepNext w:val="0"/>
              <w:keepLines w:val="0"/>
              <w:widowControl w:val="0"/>
              <w:rPr>
                <w:ins w:id="99" w:author="Ericsson" w:date="2025-08-13T16:43:00Z" w16du:dateUtc="2025-08-13T15:43:00Z"/>
              </w:rPr>
            </w:pPr>
            <w:ins w:id="100" w:author="Ericsson" w:date="2025-08-13T16:44:00Z" w16du:dateUtc="2025-08-13T15:44:00Z">
              <w:r w:rsidRPr="00EA5FA7">
                <w:t>ignore</w:t>
              </w:r>
            </w:ins>
          </w:p>
        </w:tc>
      </w:tr>
    </w:tbl>
    <w:p w14:paraId="0924C596" w14:textId="77777777" w:rsidR="00E131F3" w:rsidRDefault="00E131F3" w:rsidP="00E131F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31F3" w:rsidRPr="00F45469" w14:paraId="6498695F" w14:textId="77777777" w:rsidTr="12C0287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F1E" w14:textId="77777777" w:rsidR="00E131F3" w:rsidRPr="001F67C9" w:rsidRDefault="00E131F3" w:rsidP="00A83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C181" w14:textId="77777777" w:rsidR="00E131F3" w:rsidRPr="001F67C9" w:rsidRDefault="00E131F3" w:rsidP="00A83C1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131F3" w:rsidRPr="00F45469" w14:paraId="25F9D04E" w14:textId="77777777" w:rsidTr="12C0287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56ED" w14:textId="77777777" w:rsidR="00E131F3" w:rsidRDefault="00E131F3" w:rsidP="12C0287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12C0287F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8DC6" w14:textId="77777777" w:rsidR="00E131F3" w:rsidRDefault="00E131F3" w:rsidP="00A83C1A">
            <w:pPr>
              <w:pStyle w:val="TAL"/>
              <w:keepNext w:val="0"/>
              <w:keepLines w:val="0"/>
              <w:widowControl w:val="0"/>
            </w:pPr>
            <w:r w:rsidRPr="12C0287F">
              <w:rPr>
                <w:lang w:eastAsia="ja-JP"/>
              </w:rPr>
              <w:t xml:space="preserve">Maximum no. of PLMN </w:t>
            </w:r>
            <w:proofErr w:type="spellStart"/>
            <w:r w:rsidRPr="12C0287F">
              <w:rPr>
                <w:lang w:eastAsia="ja-JP"/>
              </w:rPr>
              <w:t>Ids.broadcast</w:t>
            </w:r>
            <w:proofErr w:type="spellEnd"/>
            <w:r w:rsidRPr="12C0287F">
              <w:rPr>
                <w:lang w:eastAsia="ja-JP"/>
              </w:rPr>
              <w:t xml:space="preserve"> in a cell. Value is 12.</w:t>
            </w:r>
          </w:p>
        </w:tc>
      </w:tr>
    </w:tbl>
    <w:p w14:paraId="7BB8FEF9" w14:textId="77777777" w:rsidR="00E131F3" w:rsidRPr="00EA5FA7" w:rsidRDefault="00E131F3" w:rsidP="00E131F3">
      <w:pPr>
        <w:widowControl w:val="0"/>
      </w:pPr>
    </w:p>
    <w:p w14:paraId="6D8DA334" w14:textId="77777777" w:rsidR="007702DC" w:rsidRDefault="007702DC" w:rsidP="00121089">
      <w:pPr>
        <w:jc w:val="center"/>
        <w:rPr>
          <w:noProof/>
        </w:rPr>
      </w:pPr>
    </w:p>
    <w:p w14:paraId="32EE7DA8" w14:textId="77777777" w:rsidR="007702DC" w:rsidRDefault="007702DC" w:rsidP="00121089">
      <w:pPr>
        <w:jc w:val="center"/>
        <w:rPr>
          <w:noProof/>
        </w:rPr>
      </w:pPr>
    </w:p>
    <w:p w14:paraId="3F798395" w14:textId="77777777" w:rsidR="007702DC" w:rsidRPr="00121089" w:rsidRDefault="007702DC" w:rsidP="007702DC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5418D388" w14:textId="77777777" w:rsidR="004667B8" w:rsidRPr="00EA5FA7" w:rsidRDefault="004667B8" w:rsidP="004667B8">
      <w:pPr>
        <w:pStyle w:val="Heading3"/>
      </w:pPr>
      <w:bookmarkStart w:id="101" w:name="_Toc20956002"/>
      <w:bookmarkStart w:id="102" w:name="_Toc29893128"/>
      <w:bookmarkStart w:id="103" w:name="_Toc36557065"/>
      <w:bookmarkStart w:id="104" w:name="_Toc45832585"/>
      <w:bookmarkStart w:id="105" w:name="_Toc51763907"/>
      <w:bookmarkStart w:id="106" w:name="_Toc64449079"/>
      <w:bookmarkStart w:id="107" w:name="_Toc66289738"/>
      <w:bookmarkStart w:id="108" w:name="_Toc74154851"/>
      <w:bookmarkStart w:id="109" w:name="_Toc81383595"/>
      <w:bookmarkStart w:id="110" w:name="_Toc88658229"/>
      <w:bookmarkStart w:id="111" w:name="_Toc97911141"/>
      <w:bookmarkStart w:id="112" w:name="_Toc99038965"/>
      <w:bookmarkStart w:id="113" w:name="_Toc99731228"/>
      <w:bookmarkStart w:id="114" w:name="_Toc105511363"/>
      <w:bookmarkStart w:id="115" w:name="_Toc105927895"/>
      <w:bookmarkStart w:id="116" w:name="_Toc106110435"/>
      <w:bookmarkStart w:id="117" w:name="_Toc113835877"/>
      <w:bookmarkStart w:id="118" w:name="_Toc120124733"/>
      <w:bookmarkStart w:id="119" w:name="_Toc200530999"/>
      <w:r w:rsidRPr="00EA5FA7">
        <w:t>9.4.4</w:t>
      </w:r>
      <w:r w:rsidRPr="00EA5FA7">
        <w:tab/>
        <w:t>PDU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777DE6C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C9CC328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4F79AEB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FEE47C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2907550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F1591A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F40885" w14:textId="77777777" w:rsidR="004667B8" w:rsidRPr="00EA5FA7" w:rsidRDefault="004667B8" w:rsidP="004667B8">
      <w:pPr>
        <w:pStyle w:val="PL"/>
        <w:rPr>
          <w:snapToGrid w:val="0"/>
        </w:rPr>
      </w:pPr>
    </w:p>
    <w:p w14:paraId="47F7BA7F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5BA6E5C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C287931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7BE285E" w14:textId="77777777" w:rsidR="004667B8" w:rsidRPr="00EA5FA7" w:rsidRDefault="004667B8" w:rsidP="004667B8">
      <w:pPr>
        <w:pStyle w:val="PL"/>
        <w:rPr>
          <w:snapToGrid w:val="0"/>
        </w:rPr>
      </w:pPr>
    </w:p>
    <w:p w14:paraId="751F5046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D577B20" w14:textId="77777777" w:rsidR="004667B8" w:rsidRPr="00EA5FA7" w:rsidRDefault="004667B8" w:rsidP="004667B8">
      <w:pPr>
        <w:pStyle w:val="PL"/>
        <w:rPr>
          <w:snapToGrid w:val="0"/>
        </w:rPr>
      </w:pPr>
    </w:p>
    <w:p w14:paraId="301B5178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3113014" w14:textId="77777777" w:rsidR="004667B8" w:rsidRPr="00EA5FA7" w:rsidRDefault="004667B8" w:rsidP="004667B8">
      <w:pPr>
        <w:pStyle w:val="PL"/>
        <w:rPr>
          <w:snapToGrid w:val="0"/>
        </w:rPr>
      </w:pPr>
    </w:p>
    <w:p w14:paraId="656E2DAE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DB51D0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DE7E17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89816EA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DB3F1B1" w14:textId="77777777" w:rsidR="004667B8" w:rsidRPr="00EA5FA7" w:rsidRDefault="004667B8" w:rsidP="004667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9D2C378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0B7ADC80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ko-KR"/>
        </w:rPr>
      </w:pP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ab/>
      </w:r>
      <w:r w:rsidRPr="004667B8">
        <w:rPr>
          <w:rFonts w:ascii="Courier New" w:eastAsia="Times New Roman" w:hAnsi="Courier New" w:cs="Courier New"/>
          <w:noProof/>
          <w:sz w:val="16"/>
          <w:lang w:val="fr-FR" w:eastAsia="fr-FR"/>
        </w:rPr>
        <w:t>SRSReservationType,</w:t>
      </w:r>
    </w:p>
    <w:p w14:paraId="0369C849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ab/>
        <w:t>RequestedSRSPreconfigurationCharacteristics-List,</w:t>
      </w:r>
    </w:p>
    <w:p w14:paraId="0C354B53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</w:pPr>
      <w:r w:rsidRPr="004667B8">
        <w:rPr>
          <w:rFonts w:ascii="Courier New" w:eastAsia="SimSun" w:hAnsi="Courier New" w:cs="Courier New"/>
          <w:noProof/>
          <w:snapToGrid w:val="0"/>
          <w:sz w:val="16"/>
          <w:lang w:val="fr-FR" w:eastAsia="fr-FR"/>
        </w:rPr>
        <w:tab/>
        <w:t>SRSPreconfiguration-List</w:t>
      </w: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,</w:t>
      </w:r>
    </w:p>
    <w:p w14:paraId="73976878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Broadcast-MRBs-Transport-Request-Item,</w:t>
      </w:r>
    </w:p>
    <w:p w14:paraId="128FC213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noProof/>
          <w:snapToGrid w:val="0"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TAInformation-List</w:t>
      </w: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,</w:t>
      </w:r>
    </w:p>
    <w:p w14:paraId="30151DC2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ab/>
        <w:t>NonIntegerDRXCycle</w:t>
      </w:r>
      <w:r w:rsidRPr="004667B8">
        <w:rPr>
          <w:rFonts w:ascii="Courier New" w:eastAsia="Times New Roman" w:hAnsi="Courier New" w:cs="Courier New"/>
          <w:noProof/>
          <w:sz w:val="16"/>
          <w:lang w:val="fr-FR" w:eastAsia="fr-FR"/>
        </w:rPr>
        <w:t>,</w:t>
      </w:r>
    </w:p>
    <w:p w14:paraId="35236090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ab/>
        <w:t>AggregatedPosSRSResourceSetList</w:t>
      </w:r>
      <w:r w:rsidRPr="004667B8">
        <w:rPr>
          <w:rFonts w:ascii="Courier New" w:eastAsia="Times New Roman" w:hAnsi="Courier New" w:cs="Courier New"/>
          <w:noProof/>
          <w:sz w:val="16"/>
          <w:lang w:val="fr-FR" w:eastAsia="fr-FR"/>
        </w:rPr>
        <w:t>,</w:t>
      </w:r>
    </w:p>
    <w:p w14:paraId="293C39EC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noProof/>
          <w:snapToGrid w:val="0"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F1U-PathFailure,</w:t>
      </w:r>
    </w:p>
    <w:p w14:paraId="0686E2C3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ab/>
        <w:t>LTMResetInformation</w:t>
      </w:r>
      <w:r w:rsidRPr="004667B8">
        <w:rPr>
          <w:rFonts w:ascii="Courier New" w:eastAsia="Times New Roman" w:hAnsi="Courier New" w:cs="Courier New"/>
          <w:snapToGrid w:val="0"/>
          <w:sz w:val="16"/>
          <w:lang w:val="fr-FR" w:eastAsia="fr-FR"/>
        </w:rPr>
        <w:t>,</w:t>
      </w:r>
    </w:p>
    <w:p w14:paraId="7FB60603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ab/>
      </w:r>
      <w:bookmarkStart w:id="120" w:name="_Hlk199347293"/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>MobilityInitiation,</w:t>
      </w:r>
      <w:bookmarkEnd w:id="120"/>
    </w:p>
    <w:p w14:paraId="0511A39E" w14:textId="687A89C2" w:rsid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" w:author="Ericsson" w:date="2025-08-13T16:47:00Z" w16du:dateUtc="2025-08-13T15:47:00Z"/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</w:pPr>
      <w:r w:rsidRPr="004667B8">
        <w:rPr>
          <w:rFonts w:ascii="Courier New" w:eastAsia="Times New Roman" w:hAnsi="Courier New" w:cs="Courier New"/>
          <w:noProof/>
          <w:snapToGrid w:val="0"/>
          <w:sz w:val="16"/>
          <w:lang w:val="fr-FR" w:eastAsia="fr-FR"/>
        </w:rPr>
        <w:tab/>
        <w:t>PLMNIndexNR</w:t>
      </w:r>
      <w:ins w:id="122" w:author="Ericsson" w:date="2025-08-13T16:47:00Z" w16du:dateUtc="2025-08-13T15:47:00Z">
        <w:r w:rsidR="0027057E"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>,</w:t>
        </w:r>
      </w:ins>
    </w:p>
    <w:p w14:paraId="64F1EC4D" w14:textId="3234526A" w:rsidR="0027057E" w:rsidRPr="004667B8" w:rsidRDefault="0027057E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ins w:id="123" w:author="Ericsson" w:date="2025-08-13T16:47:00Z" w16du:dateUtc="2025-08-13T15:47:00Z">
        <w:r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ab/>
          <w:t>UERRCState</w:t>
        </w:r>
      </w:ins>
    </w:p>
    <w:p w14:paraId="10BEA810" w14:textId="77777777" w:rsidR="004667B8" w:rsidRPr="004667B8" w:rsidRDefault="004667B8" w:rsidP="00466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noProof/>
          <w:snapToGrid w:val="0"/>
          <w:sz w:val="16"/>
          <w:lang w:val="fr-FR" w:eastAsia="fr-FR"/>
        </w:rPr>
      </w:pPr>
    </w:p>
    <w:p w14:paraId="44FF8118" w14:textId="77777777" w:rsidR="00121089" w:rsidRDefault="00121089" w:rsidP="00121089">
      <w:pPr>
        <w:rPr>
          <w:noProof/>
        </w:rPr>
      </w:pPr>
    </w:p>
    <w:p w14:paraId="75E355F7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305B0410" w14:textId="77777777" w:rsidR="00A97831" w:rsidRDefault="00A97831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2FC5080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id-SRSPosRRCInactiveValidityAreaConfig,</w:t>
      </w:r>
    </w:p>
    <w:p w14:paraId="44A8F4F9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97831">
        <w:rPr>
          <w:rFonts w:ascii="Courier New" w:eastAsia="Times New Roman" w:hAnsi="Courier New"/>
          <w:noProof/>
          <w:sz w:val="16"/>
          <w:lang w:eastAsia="ko-KR"/>
        </w:rPr>
        <w:t>id-SRSReservationType</w:t>
      </w:r>
      <w:r w:rsidRPr="00A9783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,</w:t>
      </w:r>
    </w:p>
    <w:p w14:paraId="20CAD052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id-RequestedSRSPreconfigurationCharacteristics-List,</w:t>
      </w:r>
    </w:p>
    <w:p w14:paraId="1FA6A7CB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id-SRSPreconfiguration-List,</w:t>
      </w:r>
    </w:p>
    <w:p w14:paraId="577FCD98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A97831">
        <w:rPr>
          <w:rFonts w:ascii="Courier New" w:eastAsia="Times New Roman" w:hAnsi="Courier New"/>
          <w:noProof/>
          <w:sz w:val="16"/>
          <w:lang w:eastAsia="ko-KR"/>
        </w:rPr>
        <w:t>id-SRSInformation,</w:t>
      </w:r>
    </w:p>
    <w:p w14:paraId="5CFF188F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z w:val="16"/>
          <w:lang w:eastAsia="ko-KR"/>
        </w:rPr>
        <w:tab/>
        <w:t>id-TAInformation-List,</w:t>
      </w:r>
      <w:bookmarkStart w:id="124" w:name="_Hlk168210233"/>
    </w:p>
    <w:p w14:paraId="415E05B5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id-NonIntegerDRXCycle,</w:t>
      </w:r>
      <w:bookmarkEnd w:id="124"/>
    </w:p>
    <w:p w14:paraId="4F0DCFD6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</w:t>
      </w: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>AggregatedPosSRSResourceSetList,</w:t>
      </w:r>
    </w:p>
    <w:p w14:paraId="5FEB31D6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id-RANSharingAssistanceInformation,</w:t>
      </w:r>
    </w:p>
    <w:p w14:paraId="5CE3CA90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id-F1U-PathFailure,</w:t>
      </w:r>
    </w:p>
    <w:p w14:paraId="29DEDEC4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id-LTMResetInformation,</w:t>
      </w:r>
    </w:p>
    <w:p w14:paraId="6614C09F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id-PreconfiguredSRSInformation,</w:t>
      </w:r>
    </w:p>
    <w:p w14:paraId="452E6F2D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A97831">
        <w:rPr>
          <w:rFonts w:ascii="Courier New" w:eastAsia="Times New Roman" w:hAnsi="Courier New"/>
          <w:sz w:val="16"/>
          <w:lang w:eastAsia="ko-KR"/>
        </w:rPr>
        <w:t>MobilityInitiation</w:t>
      </w:r>
      <w:proofErr w:type="spellEnd"/>
      <w:r w:rsidRPr="00A97831">
        <w:rPr>
          <w:rFonts w:ascii="Courier New" w:eastAsia="Times New Roman" w:hAnsi="Courier New"/>
          <w:sz w:val="16"/>
          <w:lang w:eastAsia="ko-KR"/>
        </w:rPr>
        <w:t>,</w:t>
      </w:r>
    </w:p>
    <w:p w14:paraId="216BDBE7" w14:textId="77777777" w:rsid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Ericsson" w:date="2025-08-13T16:47:00Z" w16du:dateUtc="2025-08-13T15:47:00Z"/>
          <w:rFonts w:ascii="Courier New" w:eastAsia="Times New Roman" w:hAnsi="Courier New"/>
          <w:noProof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z w:val="16"/>
          <w:lang w:eastAsia="ko-KR"/>
        </w:rPr>
        <w:tab/>
        <w:t>id-PLMNIndexNRAssistanceInfoForNetShar,</w:t>
      </w:r>
    </w:p>
    <w:p w14:paraId="01E61F3F" w14:textId="36862CAF" w:rsidR="0027057E" w:rsidRPr="00A97831" w:rsidRDefault="0027057E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126" w:author="Ericsson" w:date="2025-08-13T16:47:00Z" w16du:dateUtc="2025-08-13T15:47:00Z"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id-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>UERRCState,</w:t>
        </w:r>
      </w:ins>
    </w:p>
    <w:p w14:paraId="41DFFC7E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maxCellingNBDU,</w:t>
      </w:r>
    </w:p>
    <w:p w14:paraId="48E643DE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maxnoofCandidateSpCells,</w:t>
      </w:r>
    </w:p>
    <w:p w14:paraId="44C66A2C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maxnoofDRBs,</w:t>
      </w:r>
    </w:p>
    <w:p w14:paraId="0AE4019D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681E9F87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9783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A9783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A9783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A9783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A9783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9DAE06C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maxnoofSCells,</w:t>
      </w:r>
    </w:p>
    <w:p w14:paraId="5CE07C07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maxnoofSRBs,</w:t>
      </w:r>
    </w:p>
    <w:p w14:paraId="2B030EDB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maxnoofPagingCells,</w:t>
      </w:r>
    </w:p>
    <w:p w14:paraId="2F5DBA22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maxnoofTNLAssociations,</w:t>
      </w:r>
    </w:p>
    <w:p w14:paraId="39BA6446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9783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maxCellineNB</w:t>
      </w:r>
      <w:r w:rsidRPr="00A9783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3EA59491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71414EEC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717DA22D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BC38EA8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844BC0B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1FEEB2F6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23544D5A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4284232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47806376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maxnoofTRPs,</w:t>
      </w:r>
    </w:p>
    <w:p w14:paraId="237483E7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97831">
        <w:rPr>
          <w:rFonts w:ascii="Courier New" w:eastAsia="Times New Roman" w:hAnsi="Courier New"/>
          <w:noProof/>
          <w:sz w:val="16"/>
          <w:lang w:eastAsia="ko-KR"/>
        </w:rPr>
        <w:tab/>
        <w:t>maxnoofMRBs,</w:t>
      </w:r>
    </w:p>
    <w:p w14:paraId="47F50D2F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ko-KR"/>
        </w:rPr>
      </w:pPr>
      <w:r w:rsidRPr="00A97831">
        <w:rPr>
          <w:rFonts w:ascii="Courier New" w:eastAsia="Times New Roman" w:hAnsi="Courier New" w:cs="Arial"/>
          <w:iCs/>
          <w:noProof/>
          <w:sz w:val="16"/>
          <w:lang w:eastAsia="ko-KR"/>
        </w:rPr>
        <w:tab/>
        <w:t>maxnoofUEIDforPaging,</w:t>
      </w:r>
    </w:p>
    <w:p w14:paraId="1F079CDE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9783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maxnoofMRBsforUE,</w:t>
      </w:r>
    </w:p>
    <w:p w14:paraId="0219AD7F" w14:textId="77777777" w:rsidR="00A97831" w:rsidRPr="00A97831" w:rsidRDefault="00A97831" w:rsidP="00A978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97831">
        <w:rPr>
          <w:rFonts w:ascii="Courier New" w:eastAsia="Times New Roman" w:hAnsi="Courier New"/>
          <w:noProof/>
          <w:sz w:val="16"/>
          <w:lang w:eastAsia="ko-KR"/>
        </w:rPr>
        <w:tab/>
        <w:t>maxnoofServingCellMOs</w:t>
      </w:r>
    </w:p>
    <w:p w14:paraId="5BA95D47" w14:textId="77777777" w:rsidR="00A97831" w:rsidRPr="00121089" w:rsidRDefault="00A97831" w:rsidP="00A978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451ED57A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4AF08435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080CCBC2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-- DL RRC Message Transfer</w:t>
      </w:r>
    </w:p>
    <w:p w14:paraId="6DF19788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684F363D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41E0A97D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2D2E664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DLRRCMessageTransfer ::= SEQUENCE {</w:t>
      </w:r>
    </w:p>
    <w:p w14:paraId="4FDD7D31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protocolIEs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ProtocolIE-Container       {{ DLRRCMessageTransferIEs}},</w:t>
      </w:r>
    </w:p>
    <w:p w14:paraId="7F18AC18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08F191D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CC36C3D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01C3FFF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DLRRCMessageTransferIEs F1AP-PROTOCOL-IES ::= {</w:t>
      </w:r>
    </w:p>
    <w:p w14:paraId="46CFD953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id-gNB-CU-</w:t>
      </w:r>
      <w:r w:rsidRPr="009520D0">
        <w:rPr>
          <w:rFonts w:ascii="Courier New" w:eastAsia="SimSun" w:hAnsi="Courier New"/>
          <w:noProof/>
          <w:sz w:val="16"/>
          <w:lang w:eastAsia="ko-KR"/>
        </w:rPr>
        <w:t>UE-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GNB-CU-</w:t>
      </w:r>
      <w:r w:rsidRPr="009520D0">
        <w:rPr>
          <w:rFonts w:ascii="Courier New" w:eastAsia="SimSun" w:hAnsi="Courier New"/>
          <w:noProof/>
          <w:sz w:val="16"/>
          <w:lang w:eastAsia="ko-KR"/>
        </w:rPr>
        <w:t>UE-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ED12E21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id-gNB-DU-</w:t>
      </w:r>
      <w:r w:rsidRPr="009520D0">
        <w:rPr>
          <w:rFonts w:ascii="Courier New" w:eastAsia="SimSun" w:hAnsi="Courier New"/>
          <w:noProof/>
          <w:sz w:val="16"/>
          <w:lang w:eastAsia="ko-KR"/>
        </w:rPr>
        <w:t>UE-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GNB-DU-</w:t>
      </w:r>
      <w:r w:rsidRPr="009520D0">
        <w:rPr>
          <w:rFonts w:ascii="Courier New" w:eastAsia="SimSun" w:hAnsi="Courier New"/>
          <w:noProof/>
          <w:sz w:val="16"/>
          <w:lang w:eastAsia="ko-KR"/>
        </w:rPr>
        <w:t>UE-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9E36DD3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id-oldgNB-DU-</w:t>
      </w:r>
      <w:r w:rsidRPr="009520D0">
        <w:rPr>
          <w:rFonts w:ascii="Courier New" w:eastAsia="SimSun" w:hAnsi="Courier New"/>
          <w:noProof/>
          <w:sz w:val="16"/>
          <w:lang w:eastAsia="ko-KR"/>
        </w:rPr>
        <w:t>UE-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GNB-DU-</w:t>
      </w:r>
      <w:r w:rsidRPr="009520D0">
        <w:rPr>
          <w:rFonts w:ascii="Courier New" w:eastAsia="SimSun" w:hAnsi="Courier New"/>
          <w:noProof/>
          <w:sz w:val="16"/>
          <w:lang w:eastAsia="ko-KR"/>
        </w:rPr>
        <w:t>UE-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4F8F638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id-SRBID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SimSu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SRBID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E0A8F85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id-ExecuteDuplication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ExecuteDuplication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optional}|</w:t>
      </w:r>
    </w:p>
    <w:p w14:paraId="6630BE9A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id-RRCContainer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SimSu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RRCContainer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SimSu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70CF940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id-RAT-FrequencyPriorityInformation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RAT-FrequencyPriorityInformation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7C30E40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9520D0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9520D0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21068CC9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id-UEContextNotRetrievable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UEContextNotRetrievable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1353C534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id-RedirectedRRCmessage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OCTET STRING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0FC108A0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id-PLMNAssistanceInfoForNetShar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PLMN-Identity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7B74A675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id-new-gNB-CU-UE-F1AP-ID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GNB-CU-UE-F1AP-ID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522C985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id-AdditionalRRMPriorityIndex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AdditionalRRMPriorityIndex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299C643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id-SRBMappingInfo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9520D0">
        <w:rPr>
          <w:rFonts w:ascii="Courier New" w:eastAsia="FangSong" w:hAnsi="Courier New"/>
          <w:noProof/>
          <w:sz w:val="16"/>
          <w:lang w:eastAsia="ko-KR"/>
        </w:rPr>
        <w:t>UuRLCChannelID</w:t>
      </w:r>
      <w:r w:rsidRPr="009520D0">
        <w:rPr>
          <w:rFonts w:ascii="Courier New" w:eastAsia="FangSong" w:hAnsi="Courier New"/>
          <w:noProof/>
          <w:sz w:val="16"/>
          <w:lang w:eastAsia="zh-CN"/>
        </w:rPr>
        <w:tab/>
      </w:r>
      <w:r w:rsidRPr="009520D0">
        <w:rPr>
          <w:rFonts w:ascii="Courier New" w:eastAsia="FangSong" w:hAnsi="Courier New"/>
          <w:noProof/>
          <w:sz w:val="16"/>
          <w:lang w:eastAsia="zh-CN"/>
        </w:rPr>
        <w:tab/>
      </w:r>
      <w:r w:rsidRPr="009520D0">
        <w:rPr>
          <w:rFonts w:ascii="Courier New" w:eastAsia="FangSong" w:hAnsi="Courier New"/>
          <w:noProof/>
          <w:sz w:val="16"/>
          <w:lang w:eastAsia="zh-CN"/>
        </w:rPr>
        <w:tab/>
      </w:r>
      <w:r w:rsidRPr="009520D0">
        <w:rPr>
          <w:rFonts w:ascii="Courier New" w:eastAsia="FangSong" w:hAnsi="Courier New"/>
          <w:noProof/>
          <w:sz w:val="16"/>
          <w:lang w:eastAsia="zh-CN"/>
        </w:rPr>
        <w:tab/>
      </w:r>
      <w:r w:rsidRPr="009520D0">
        <w:rPr>
          <w:rFonts w:ascii="Courier New" w:eastAsia="FangSong" w:hAnsi="Courier New"/>
          <w:noProof/>
          <w:sz w:val="16"/>
          <w:lang w:eastAsia="zh-CN"/>
        </w:rPr>
        <w:tab/>
      </w:r>
      <w:r w:rsidRPr="009520D0">
        <w:rPr>
          <w:rFonts w:ascii="Courier New" w:eastAsia="FangSong" w:hAnsi="Courier New" w:hint="eastAsia"/>
          <w:noProof/>
          <w:sz w:val="16"/>
          <w:lang w:eastAsia="zh-CN"/>
        </w:rPr>
        <w:t xml:space="preserve"> 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45903E9" w14:textId="77777777" w:rsidR="0027057E" w:rsidRPr="009520D0" w:rsidRDefault="009520D0" w:rsidP="002705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Ericsson" w:date="2025-08-13T16:47:00Z" w16du:dateUtc="2025-08-13T15:47:00Z"/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{ ID id-PLMNIndexNRAssistanceInfoForNetShar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TYPE PLMNIndexNR</w:t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</w: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ins w:id="128" w:author="Ericsson" w:date="2025-08-13T16:47:00Z" w16du:dateUtc="2025-08-13T15:47:00Z">
        <w:r w:rsidR="0027057E" w:rsidRPr="009520D0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4057D51A" w14:textId="20187770" w:rsidR="009520D0" w:rsidRPr="009520D0" w:rsidRDefault="0027057E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129" w:author="Ericsson" w:date="2025-08-13T16:47:00Z" w16du:dateUtc="2025-08-13T15:47:00Z"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  <w:t>{ ID id-</w:t>
        </w:r>
      </w:ins>
      <w:ins w:id="130" w:author="Ericsson" w:date="2025-08-13T16:47:00Z">
        <w:r w:rsidRPr="0027057E">
          <w:rPr>
            <w:rFonts w:ascii="Courier New" w:eastAsia="Times New Roman" w:hAnsi="Courier New"/>
            <w:noProof/>
            <w:sz w:val="16"/>
            <w:lang w:val="fr-FR" w:eastAsia="ko-KR"/>
          </w:rPr>
          <w:t>UERRCState</w:t>
        </w:r>
      </w:ins>
      <w:ins w:id="131" w:author="Ericsson" w:date="2025-08-13T16:47:00Z" w16du:dateUtc="2025-08-13T15:47:00Z"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132" w:author="Ericsson" w:date="2025-08-13T16:48:00Z" w16du:dateUtc="2025-08-13T15:48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133" w:author="Ericsson" w:date="2025-08-13T16:47:00Z" w16du:dateUtc="2025-08-13T15:47:00Z"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>CRITICALITY ignore</w:t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TYPE </w:t>
        </w:r>
      </w:ins>
      <w:ins w:id="134" w:author="Ericsson" w:date="2025-08-13T16:47:00Z">
        <w:r w:rsidRPr="0027057E">
          <w:rPr>
            <w:rFonts w:ascii="Courier New" w:eastAsia="Times New Roman" w:hAnsi="Courier New"/>
            <w:noProof/>
            <w:sz w:val="16"/>
            <w:lang w:val="fr-FR" w:eastAsia="ko-KR"/>
          </w:rPr>
          <w:t>UERRCState</w:t>
        </w:r>
      </w:ins>
      <w:ins w:id="135" w:author="Ericsson" w:date="2025-08-13T16:47:00Z" w16du:dateUtc="2025-08-13T15:47:00Z"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136" w:author="Ericsson" w:date="2025-08-13T16:48:00Z" w16du:dateUtc="2025-08-13T15:48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137" w:author="Ericsson" w:date="2025-08-13T16:47:00Z" w16du:dateUtc="2025-08-13T15:47:00Z">
        <w:r w:rsidRPr="009520D0">
          <w:rPr>
            <w:rFonts w:ascii="Courier New" w:eastAsia="Times New Roman" w:hAnsi="Courier New"/>
            <w:noProof/>
            <w:sz w:val="16"/>
            <w:lang w:eastAsia="ko-KR"/>
          </w:rPr>
          <w:t>PRESENCE optional }</w:t>
        </w:r>
      </w:ins>
      <w:r w:rsidR="009520D0" w:rsidRPr="009520D0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4971B58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400AABA" w14:textId="77777777" w:rsidR="009520D0" w:rsidRPr="009520D0" w:rsidRDefault="009520D0" w:rsidP="00952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9520D0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00A94FC" w14:textId="77777777" w:rsidR="00EB56E8" w:rsidRDefault="00EB56E8" w:rsidP="00DD3B39">
      <w:pPr>
        <w:jc w:val="center"/>
        <w:rPr>
          <w:noProof/>
        </w:rPr>
      </w:pPr>
    </w:p>
    <w:p w14:paraId="30EE4900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ED19369" w14:textId="77777777" w:rsidR="005D15A9" w:rsidRDefault="005D15A9" w:rsidP="005D15A9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6910F3D7" w14:textId="77777777" w:rsidR="005D15A9" w:rsidRDefault="005D15A9" w:rsidP="005D15A9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38" w:name="_Hlk205996191"/>
      <w:r>
        <w:t xml:space="preserve">ENUMERATED {supported, ...} </w:t>
      </w:r>
      <w:bookmarkEnd w:id="138"/>
      <w:r>
        <w:tab/>
        <w:t>OPTIONAL,</w:t>
      </w:r>
    </w:p>
    <w:p w14:paraId="4A6770FF" w14:textId="77777777" w:rsidR="005D15A9" w:rsidRDefault="005D15A9" w:rsidP="005D15A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D66C412" w14:textId="77777777" w:rsidR="005D15A9" w:rsidRDefault="005D15A9" w:rsidP="005D15A9">
      <w:pPr>
        <w:pStyle w:val="PL"/>
      </w:pPr>
      <w:r>
        <w:tab/>
        <w:t>...</w:t>
      </w:r>
    </w:p>
    <w:p w14:paraId="6A7CD3C8" w14:textId="77777777" w:rsidR="005D15A9" w:rsidRDefault="005D15A9" w:rsidP="005D15A9">
      <w:pPr>
        <w:pStyle w:val="PL"/>
      </w:pPr>
      <w:r>
        <w:t>}</w:t>
      </w:r>
    </w:p>
    <w:p w14:paraId="51D59990" w14:textId="77777777" w:rsidR="005D15A9" w:rsidRDefault="005D15A9" w:rsidP="005D15A9">
      <w:pPr>
        <w:pStyle w:val="PL"/>
      </w:pPr>
    </w:p>
    <w:p w14:paraId="0A711776" w14:textId="77777777" w:rsidR="005D15A9" w:rsidRDefault="005D15A9" w:rsidP="005D15A9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2F9DBDCB" w14:textId="77777777" w:rsidR="005D15A9" w:rsidRDefault="005D15A9" w:rsidP="005D15A9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5186E9DD" w14:textId="77777777" w:rsidR="005D15A9" w:rsidRPr="006B2844" w:rsidRDefault="005D15A9" w:rsidP="005D15A9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3FC6AA50" w14:textId="77777777" w:rsidR="005D15A9" w:rsidRPr="006B2844" w:rsidRDefault="005D15A9" w:rsidP="005D15A9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43808F89" w14:textId="77777777" w:rsidR="005D15A9" w:rsidRPr="006B2844" w:rsidRDefault="005D15A9" w:rsidP="005D15A9">
      <w:pPr>
        <w:pStyle w:val="PL"/>
        <w:rPr>
          <w:lang w:val="fr-FR"/>
        </w:rPr>
      </w:pPr>
    </w:p>
    <w:p w14:paraId="360F57C2" w14:textId="77777777" w:rsidR="005D15A9" w:rsidRPr="006B2844" w:rsidRDefault="005D15A9" w:rsidP="005D15A9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05A670EA" w14:textId="77777777" w:rsidR="005D15A9" w:rsidRPr="006B2844" w:rsidRDefault="005D15A9" w:rsidP="005D15A9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5D4686C4" w14:textId="77777777" w:rsidR="005D15A9" w:rsidRPr="00F26489" w:rsidRDefault="005D15A9" w:rsidP="005D15A9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75ACEB29" w14:textId="77777777" w:rsidR="005D15A9" w:rsidRPr="006B2844" w:rsidRDefault="005D15A9" w:rsidP="005D15A9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05C67B8F" w14:textId="77777777" w:rsidR="005D15A9" w:rsidRPr="00F26489" w:rsidRDefault="005D15A9" w:rsidP="005D15A9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2A7ED393" w14:textId="77777777" w:rsidR="005D15A9" w:rsidRPr="00F26489" w:rsidRDefault="005D15A9" w:rsidP="005D15A9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E8771D6" w14:textId="77777777" w:rsidR="005D15A9" w:rsidRPr="00F26489" w:rsidRDefault="005D15A9" w:rsidP="005D15A9">
      <w:pPr>
        <w:pStyle w:val="PL"/>
        <w:rPr>
          <w:rFonts w:eastAsia="SimSun"/>
        </w:rPr>
      </w:pPr>
    </w:p>
    <w:p w14:paraId="0D270ADE" w14:textId="77777777" w:rsidR="005D15A9" w:rsidRPr="00F26489" w:rsidRDefault="005D15A9" w:rsidP="005D15A9">
      <w:pPr>
        <w:pStyle w:val="PL"/>
        <w:rPr>
          <w:rFonts w:eastAsia="SimSun"/>
        </w:rPr>
      </w:pPr>
    </w:p>
    <w:p w14:paraId="2DD89E3F" w14:textId="77777777" w:rsidR="005D15A9" w:rsidRPr="00F26489" w:rsidRDefault="005D15A9" w:rsidP="005D15A9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6A3BA82F" w14:textId="77777777" w:rsidR="005D15A9" w:rsidRDefault="005D15A9" w:rsidP="005D15A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},</w:t>
      </w:r>
    </w:p>
    <w:p w14:paraId="0DAFEFFD" w14:textId="77777777" w:rsidR="005D15A9" w:rsidRPr="00F26489" w:rsidRDefault="005D15A9" w:rsidP="005D15A9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31967961" w14:textId="77777777" w:rsidR="005D15A9" w:rsidRDefault="005D15A9" w:rsidP="005D15A9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4EF1F958" w14:textId="77777777" w:rsidR="005D15A9" w:rsidRDefault="005D15A9" w:rsidP="005D15A9">
      <w:pPr>
        <w:rPr>
          <w:ins w:id="139" w:author="Ericsson" w:date="2025-08-13T16:49:00Z" w16du:dateUtc="2025-08-13T15:49:00Z"/>
          <w:noProof/>
        </w:rPr>
      </w:pPr>
    </w:p>
    <w:p w14:paraId="52E0C55C" w14:textId="7AE3D16A" w:rsidR="005D15A9" w:rsidRDefault="005D15A9" w:rsidP="005D15A9">
      <w:pPr>
        <w:rPr>
          <w:noProof/>
        </w:rPr>
      </w:pPr>
      <w:ins w:id="140" w:author="Ericsson" w:date="2025-08-13T16:49:00Z" w16du:dateUtc="2025-08-13T15:49:00Z">
        <w:r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 xml:space="preserve">UERRCState ::= </w:t>
        </w:r>
        <w:r w:rsidRPr="005D15A9"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>ENUMERATED {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>connected</w:t>
        </w:r>
        <w:r w:rsidRPr="005D15A9"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>,</w:t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 xml:space="preserve"> inactive,</w:t>
        </w:r>
        <w:r w:rsidRPr="005D15A9">
          <w:rPr>
            <w:rFonts w:ascii="Courier New" w:eastAsia="Times New Roman" w:hAnsi="Courier New" w:cs="Courier New"/>
            <w:noProof/>
            <w:snapToGrid w:val="0"/>
            <w:sz w:val="16"/>
            <w:lang w:val="fr-FR" w:eastAsia="fr-FR"/>
          </w:rPr>
          <w:t xml:space="preserve"> ...}</w:t>
        </w:r>
      </w:ins>
    </w:p>
    <w:p w14:paraId="6750A6AE" w14:textId="0EE2B072" w:rsidR="001E6A78" w:rsidRPr="00121089" w:rsidRDefault="00121089" w:rsidP="00121089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6C4B4012" w14:textId="77777777" w:rsidR="00121089" w:rsidRPr="00121089" w:rsidRDefault="00121089" w:rsidP="00121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1" w:name="_Toc20956005"/>
      <w:bookmarkStart w:id="142" w:name="_Toc29893131"/>
      <w:bookmarkStart w:id="143" w:name="_Toc36557068"/>
      <w:bookmarkStart w:id="144" w:name="_Toc45832588"/>
      <w:bookmarkStart w:id="145" w:name="_Toc51763910"/>
      <w:bookmarkStart w:id="146" w:name="_Toc64449082"/>
      <w:bookmarkStart w:id="147" w:name="_Toc66289741"/>
      <w:bookmarkStart w:id="148" w:name="_Toc74154854"/>
      <w:bookmarkStart w:id="149" w:name="_Toc81383598"/>
      <w:bookmarkStart w:id="150" w:name="_Toc88658232"/>
      <w:bookmarkStart w:id="151" w:name="_Toc97911144"/>
      <w:bookmarkStart w:id="152" w:name="_Toc99038968"/>
      <w:bookmarkStart w:id="153" w:name="_Toc99731231"/>
      <w:bookmarkStart w:id="154" w:name="_Toc105511366"/>
      <w:bookmarkStart w:id="155" w:name="_Toc105927898"/>
      <w:bookmarkStart w:id="156" w:name="_Toc106110438"/>
      <w:bookmarkStart w:id="157" w:name="_Toc113835880"/>
      <w:bookmarkStart w:id="158" w:name="_Toc120124736"/>
      <w:bookmarkStart w:id="159" w:name="_Toc200531002"/>
      <w:r w:rsidRPr="00121089">
        <w:rPr>
          <w:rFonts w:ascii="Arial" w:eastAsia="Times New Roman" w:hAnsi="Arial"/>
          <w:sz w:val="28"/>
          <w:lang w:eastAsia="ko-KR"/>
        </w:rPr>
        <w:t>9.4.7</w:t>
      </w:r>
      <w:r w:rsidRPr="0012108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1DE5DBE4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3187A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2EED7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98EA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AC1958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910F4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6D4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44B3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4746FBB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9344B51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63A2B1B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48BF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CB594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2DCA7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BE36B6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5D662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3E479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D4B7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E54E56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F0893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CCC7D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B5A2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IMPORTS</w:t>
      </w:r>
    </w:p>
    <w:p w14:paraId="465F265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,</w:t>
      </w:r>
    </w:p>
    <w:p w14:paraId="4B4FE2E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-ID</w:t>
      </w:r>
    </w:p>
    <w:p w14:paraId="52C184D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116D9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FROM F1AP-</w:t>
      </w:r>
      <w:proofErr w:type="gramStart"/>
      <w:r w:rsidRPr="00121089">
        <w:rPr>
          <w:rFonts w:ascii="Courier New" w:eastAsia="Times New Roman" w:hAnsi="Courier New"/>
          <w:sz w:val="16"/>
          <w:lang w:eastAsia="ko-KR"/>
        </w:rPr>
        <w:t>CommonDataTypes;</w:t>
      </w:r>
      <w:proofErr w:type="gramEnd"/>
    </w:p>
    <w:p w14:paraId="54B638FD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467722E6" w14:textId="580FF635" w:rsidR="001E6A78" w:rsidRP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69A656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d-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F1U-PathFailure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846</w:t>
      </w:r>
    </w:p>
    <w:p w14:paraId="0C31D5C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z w:val="16"/>
          <w:lang w:eastAsia="zh-CN"/>
        </w:rPr>
        <w:t>d-</w:t>
      </w:r>
      <w:r w:rsidRPr="001E6A78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AggregatedResources</w:t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847</w:t>
      </w:r>
    </w:p>
    <w:p w14:paraId="6EE3CCB9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id-SIB</w:t>
      </w:r>
      <w:r w:rsidRPr="001E6A7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23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-message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E6A78">
        <w:rPr>
          <w:rFonts w:ascii="Courier New" w:eastAsia="SimSun" w:hAnsi="Courier New"/>
          <w:noProof/>
          <w:snapToGrid w:val="0"/>
          <w:sz w:val="16"/>
          <w:lang w:val="en-US" w:eastAsia="zh-CN"/>
        </w:rPr>
        <w:t>848</w:t>
      </w:r>
    </w:p>
    <w:p w14:paraId="3431B857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bookmarkStart w:id="160" w:name="_Hlk175547316"/>
      <w:bookmarkStart w:id="161" w:name="_Hlk175552119"/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forEmerCallInfo</w:t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 xml:space="preserve">ProtocolIE-ID ::= </w:t>
      </w:r>
      <w:r w:rsidRPr="001E6A7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849</w:t>
      </w:r>
      <w:bookmarkEnd w:id="160"/>
    </w:p>
    <w:p w14:paraId="7279A11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id-SIB1</w:t>
      </w:r>
      <w:r w:rsidRPr="001E6A78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7bis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-message</w:t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850</w:t>
      </w:r>
      <w:bookmarkEnd w:id="161"/>
    </w:p>
    <w:p w14:paraId="3F25039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162" w:name="_Hlk175552583"/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id-ReportingIntervalIMs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851</w:t>
      </w:r>
      <w:bookmarkEnd w:id="162"/>
    </w:p>
    <w:p w14:paraId="0A084A0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163" w:name="_Hlk175558389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lastRenderedPageBreak/>
        <w:t>id-Transmission-Bandwidth-asymmetric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852</w:t>
      </w:r>
    </w:p>
    <w:p w14:paraId="7B0C6D3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id-TagIDPointer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853</w:t>
      </w:r>
    </w:p>
    <w:p w14:paraId="26C5E6AA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164" w:name="_Hlk181200078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id-LocalOrigin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854</w:t>
      </w:r>
      <w:bookmarkEnd w:id="164"/>
    </w:p>
    <w:p w14:paraId="112ED6F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id-LTMResetInformation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855</w:t>
      </w:r>
    </w:p>
    <w:p w14:paraId="4CF94E9E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SRSPosPeriodicConfigHyperSFNIndex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856</w:t>
      </w:r>
    </w:p>
    <w:bookmarkEnd w:id="163"/>
    <w:p w14:paraId="1349E688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id-PreconfiguredSRSInformation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857</w:t>
      </w:r>
    </w:p>
    <w:p w14:paraId="151DAEC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id-candidatePSCellsToCancel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858</w:t>
      </w:r>
    </w:p>
    <w:p w14:paraId="2EC7953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id-MobilityInitiation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859</w:t>
      </w:r>
    </w:p>
    <w:p w14:paraId="39B40EEF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id-ValidityArea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S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pecificSRSInformationExtended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860</w:t>
      </w:r>
    </w:p>
    <w:p w14:paraId="254406E5" w14:textId="008225A0" w:rsidR="001E6A78" w:rsidRDefault="001E6A78" w:rsidP="005A2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Ericsson" w:date="2025-06-16T16:33:00Z" w16du:dateUtc="2025-06-16T15:33:00Z"/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id-PLMNIndexNRAssistanceInfoForNetShar</w:t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861</w:t>
      </w:r>
    </w:p>
    <w:p w14:paraId="473B5F56" w14:textId="3473F78A" w:rsidR="009B555F" w:rsidRPr="005A2052" w:rsidRDefault="009B555F" w:rsidP="005A2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Ericsson" w:date="2025-06-16T16:32:00Z" w16du:dateUtc="2025-06-16T15:32:00Z"/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ins w:id="167" w:author="Ericsson" w:date="2025-06-16T16:33:00Z">
        <w:r w:rsidRPr="009B555F"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>id-</w:t>
        </w:r>
      </w:ins>
      <w:ins w:id="168" w:author="Ericsson" w:date="2025-08-13T16:49:00Z">
        <w:r w:rsidR="005D15A9" w:rsidRPr="005D15A9">
          <w:rPr>
            <w:rFonts w:ascii="Courier New" w:eastAsia="Times New Roman" w:hAnsi="Courier New" w:cs="Courier New"/>
            <w:noProof/>
            <w:sz w:val="16"/>
            <w:szCs w:val="22"/>
            <w:lang w:val="fr-FR" w:eastAsia="zh-CN"/>
          </w:rPr>
          <w:t>UERRCState</w:t>
        </w:r>
      </w:ins>
      <w:ins w:id="169" w:author="Ericsson" w:date="2025-06-16T16:33:00Z" w16du:dateUtc="2025-06-16T15:33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70" w:author="Ericsson" w:date="2025-06-16T16:49:00Z" w16du:dateUtc="2025-06-16T15:49:00Z">
        <w:r w:rsidR="00E63CDF"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</w:ins>
      <w:ins w:id="171" w:author="Ericsson" w:date="2025-06-16T16:33:00Z" w16du:dateUtc="2025-06-16T15:33:00Z"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szCs w:val="22"/>
            <w:lang w:eastAsia="zh-CN"/>
          </w:rPr>
          <w:tab/>
        </w:r>
        <w:r w:rsidRPr="005A2052">
          <w:rPr>
            <w:rFonts w:ascii="Courier New" w:eastAsia="Times New Roman" w:hAnsi="Courier New" w:cs="Courier New"/>
            <w:noProof/>
            <w:sz w:val="16"/>
            <w:szCs w:val="22"/>
            <w:lang w:val="en-US" w:eastAsia="zh-CN"/>
          </w:rPr>
          <w:t xml:space="preserve">ProtocolIE-ID ::= </w:t>
        </w:r>
        <w:r>
          <w:rPr>
            <w:rFonts w:ascii="Courier New" w:eastAsia="Times New Roman" w:hAnsi="Courier New" w:cs="Courier New"/>
            <w:noProof/>
            <w:sz w:val="16"/>
            <w:szCs w:val="22"/>
            <w:lang w:val="en-US" w:eastAsia="zh-CN"/>
          </w:rPr>
          <w:t>XXX</w:t>
        </w:r>
      </w:ins>
    </w:p>
    <w:p w14:paraId="5B2D04EA" w14:textId="77777777" w:rsidR="005A2052" w:rsidRDefault="005A2052" w:rsidP="001E6A78">
      <w:pPr>
        <w:jc w:val="center"/>
        <w:rPr>
          <w:noProof/>
        </w:rPr>
      </w:pPr>
    </w:p>
    <w:p w14:paraId="4A4BC53B" w14:textId="18A6D623" w:rsidR="00CD417C" w:rsidRDefault="00CD417C" w:rsidP="001E6A78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</w:t>
      </w:r>
      <w:r w:rsidRPr="00DD3B39">
        <w:rPr>
          <w:noProof/>
          <w:highlight w:val="yellow"/>
        </w:rPr>
        <w:t xml:space="preserve"> --------------------------------------</w:t>
      </w:r>
    </w:p>
    <w:sectPr w:rsidR="00CD417C" w:rsidSect="00471E54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6BA4" w14:textId="77777777" w:rsidR="007B0816" w:rsidRDefault="007B0816">
      <w:r>
        <w:separator/>
      </w:r>
    </w:p>
  </w:endnote>
  <w:endnote w:type="continuationSeparator" w:id="0">
    <w:p w14:paraId="37C2F006" w14:textId="77777777" w:rsidR="007B0816" w:rsidRDefault="007B0816">
      <w:r>
        <w:continuationSeparator/>
      </w:r>
    </w:p>
  </w:endnote>
  <w:endnote w:type="continuationNotice" w:id="1">
    <w:p w14:paraId="3E20D219" w14:textId="77777777" w:rsidR="007B0816" w:rsidRDefault="007B0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A5F5" w14:textId="77777777" w:rsidR="007B0816" w:rsidRDefault="007B0816">
      <w:r>
        <w:separator/>
      </w:r>
    </w:p>
  </w:footnote>
  <w:footnote w:type="continuationSeparator" w:id="0">
    <w:p w14:paraId="1FCCCCFF" w14:textId="77777777" w:rsidR="007B0816" w:rsidRDefault="007B0816">
      <w:r>
        <w:continuationSeparator/>
      </w:r>
    </w:p>
  </w:footnote>
  <w:footnote w:type="continuationNotice" w:id="1">
    <w:p w14:paraId="6DC4E963" w14:textId="77777777" w:rsidR="007B0816" w:rsidRDefault="007B0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6B"/>
    <w:rsid w:val="00016B09"/>
    <w:rsid w:val="000218FC"/>
    <w:rsid w:val="00022E4A"/>
    <w:rsid w:val="00025CED"/>
    <w:rsid w:val="00030B93"/>
    <w:rsid w:val="000370FE"/>
    <w:rsid w:val="000424EA"/>
    <w:rsid w:val="000547DF"/>
    <w:rsid w:val="0005764E"/>
    <w:rsid w:val="0005796B"/>
    <w:rsid w:val="00057F2E"/>
    <w:rsid w:val="000643D4"/>
    <w:rsid w:val="00071E72"/>
    <w:rsid w:val="00080899"/>
    <w:rsid w:val="00081B52"/>
    <w:rsid w:val="00081D26"/>
    <w:rsid w:val="00090E3F"/>
    <w:rsid w:val="00092B30"/>
    <w:rsid w:val="0009405E"/>
    <w:rsid w:val="000A6394"/>
    <w:rsid w:val="000B1154"/>
    <w:rsid w:val="000B2A97"/>
    <w:rsid w:val="000B7FED"/>
    <w:rsid w:val="000C038A"/>
    <w:rsid w:val="000C2488"/>
    <w:rsid w:val="000C3DBD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0958"/>
    <w:rsid w:val="0017242C"/>
    <w:rsid w:val="00183BF0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0AAE"/>
    <w:rsid w:val="001D17FE"/>
    <w:rsid w:val="001D776A"/>
    <w:rsid w:val="001E41F3"/>
    <w:rsid w:val="001E6A78"/>
    <w:rsid w:val="001F1458"/>
    <w:rsid w:val="002014E8"/>
    <w:rsid w:val="00202C03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534CA"/>
    <w:rsid w:val="0025607E"/>
    <w:rsid w:val="0026004D"/>
    <w:rsid w:val="002603ED"/>
    <w:rsid w:val="00261891"/>
    <w:rsid w:val="002640DD"/>
    <w:rsid w:val="00265C45"/>
    <w:rsid w:val="0027057E"/>
    <w:rsid w:val="00273D9D"/>
    <w:rsid w:val="00275D12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6A0C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3808"/>
    <w:rsid w:val="00305409"/>
    <w:rsid w:val="00310C5C"/>
    <w:rsid w:val="0031444A"/>
    <w:rsid w:val="003273FC"/>
    <w:rsid w:val="00330517"/>
    <w:rsid w:val="003315CE"/>
    <w:rsid w:val="00331F26"/>
    <w:rsid w:val="00335C85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924CF"/>
    <w:rsid w:val="00394D02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026E8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667B8"/>
    <w:rsid w:val="00471E54"/>
    <w:rsid w:val="00476FFF"/>
    <w:rsid w:val="00482DE1"/>
    <w:rsid w:val="00483C81"/>
    <w:rsid w:val="00484607"/>
    <w:rsid w:val="00490279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E34B4"/>
    <w:rsid w:val="004E3A5D"/>
    <w:rsid w:val="004E3A8B"/>
    <w:rsid w:val="004E7D94"/>
    <w:rsid w:val="004F1030"/>
    <w:rsid w:val="004F1892"/>
    <w:rsid w:val="004F520A"/>
    <w:rsid w:val="00501604"/>
    <w:rsid w:val="00503516"/>
    <w:rsid w:val="0050438D"/>
    <w:rsid w:val="005053B8"/>
    <w:rsid w:val="00507ED1"/>
    <w:rsid w:val="00510B98"/>
    <w:rsid w:val="005141D9"/>
    <w:rsid w:val="00514DDF"/>
    <w:rsid w:val="0051580D"/>
    <w:rsid w:val="00522201"/>
    <w:rsid w:val="00524338"/>
    <w:rsid w:val="00527F42"/>
    <w:rsid w:val="00536E3D"/>
    <w:rsid w:val="00541B7F"/>
    <w:rsid w:val="00547111"/>
    <w:rsid w:val="005528B5"/>
    <w:rsid w:val="0057004C"/>
    <w:rsid w:val="00571979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15A9"/>
    <w:rsid w:val="005D490F"/>
    <w:rsid w:val="005D72BC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27DE1"/>
    <w:rsid w:val="00630015"/>
    <w:rsid w:val="00641838"/>
    <w:rsid w:val="0064203C"/>
    <w:rsid w:val="0064465C"/>
    <w:rsid w:val="00653DE4"/>
    <w:rsid w:val="00662BD2"/>
    <w:rsid w:val="00665C47"/>
    <w:rsid w:val="00670D11"/>
    <w:rsid w:val="00674A2D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3FFA"/>
    <w:rsid w:val="00704391"/>
    <w:rsid w:val="00704E7B"/>
    <w:rsid w:val="00706C0A"/>
    <w:rsid w:val="00714CB1"/>
    <w:rsid w:val="00717ECE"/>
    <w:rsid w:val="00721295"/>
    <w:rsid w:val="00725CC3"/>
    <w:rsid w:val="0074271F"/>
    <w:rsid w:val="00743413"/>
    <w:rsid w:val="00750A68"/>
    <w:rsid w:val="007702DC"/>
    <w:rsid w:val="00772BB3"/>
    <w:rsid w:val="007868B7"/>
    <w:rsid w:val="00792342"/>
    <w:rsid w:val="007977A8"/>
    <w:rsid w:val="007B0816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144A"/>
    <w:rsid w:val="008221E5"/>
    <w:rsid w:val="008264CF"/>
    <w:rsid w:val="008279FA"/>
    <w:rsid w:val="00840707"/>
    <w:rsid w:val="00840E10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C0752"/>
    <w:rsid w:val="008D3CCC"/>
    <w:rsid w:val="008D4224"/>
    <w:rsid w:val="008D4AB4"/>
    <w:rsid w:val="008D4D9D"/>
    <w:rsid w:val="008D6833"/>
    <w:rsid w:val="008E2A1F"/>
    <w:rsid w:val="008E456D"/>
    <w:rsid w:val="008E67BC"/>
    <w:rsid w:val="008F3789"/>
    <w:rsid w:val="008F686C"/>
    <w:rsid w:val="0090157B"/>
    <w:rsid w:val="00901C1F"/>
    <w:rsid w:val="009148DE"/>
    <w:rsid w:val="00920584"/>
    <w:rsid w:val="00933C31"/>
    <w:rsid w:val="00940D9F"/>
    <w:rsid w:val="00941E30"/>
    <w:rsid w:val="00945AC9"/>
    <w:rsid w:val="00947859"/>
    <w:rsid w:val="009520D0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155"/>
    <w:rsid w:val="00996B26"/>
    <w:rsid w:val="00997A8D"/>
    <w:rsid w:val="009A3E99"/>
    <w:rsid w:val="009A4AFE"/>
    <w:rsid w:val="009A54C4"/>
    <w:rsid w:val="009A5753"/>
    <w:rsid w:val="009A579D"/>
    <w:rsid w:val="009A7A7B"/>
    <w:rsid w:val="009B0E76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D7D77"/>
    <w:rsid w:val="009E3297"/>
    <w:rsid w:val="009E644A"/>
    <w:rsid w:val="009F247E"/>
    <w:rsid w:val="009F3A88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92379"/>
    <w:rsid w:val="00A97831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E7F49"/>
    <w:rsid w:val="00AF1C22"/>
    <w:rsid w:val="00AF21AB"/>
    <w:rsid w:val="00B00E3C"/>
    <w:rsid w:val="00B03162"/>
    <w:rsid w:val="00B067A3"/>
    <w:rsid w:val="00B07F94"/>
    <w:rsid w:val="00B13942"/>
    <w:rsid w:val="00B23D47"/>
    <w:rsid w:val="00B258BB"/>
    <w:rsid w:val="00B34F92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05A9B"/>
    <w:rsid w:val="00C10628"/>
    <w:rsid w:val="00C122B9"/>
    <w:rsid w:val="00C12937"/>
    <w:rsid w:val="00C162A4"/>
    <w:rsid w:val="00C177F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BF0"/>
    <w:rsid w:val="00CA6D21"/>
    <w:rsid w:val="00CB272C"/>
    <w:rsid w:val="00CC5026"/>
    <w:rsid w:val="00CC5E17"/>
    <w:rsid w:val="00CC68D0"/>
    <w:rsid w:val="00CD17FB"/>
    <w:rsid w:val="00CD417C"/>
    <w:rsid w:val="00CE096A"/>
    <w:rsid w:val="00CE732D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A7E0F"/>
    <w:rsid w:val="00DC0851"/>
    <w:rsid w:val="00DD3B39"/>
    <w:rsid w:val="00DD5C5B"/>
    <w:rsid w:val="00DE0BB8"/>
    <w:rsid w:val="00DE3379"/>
    <w:rsid w:val="00DE34CF"/>
    <w:rsid w:val="00DE5E0C"/>
    <w:rsid w:val="00DF27D7"/>
    <w:rsid w:val="00DF4B34"/>
    <w:rsid w:val="00E01A37"/>
    <w:rsid w:val="00E02BBE"/>
    <w:rsid w:val="00E03C21"/>
    <w:rsid w:val="00E12439"/>
    <w:rsid w:val="00E12C67"/>
    <w:rsid w:val="00E131F3"/>
    <w:rsid w:val="00E13F3D"/>
    <w:rsid w:val="00E150D4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63CDF"/>
    <w:rsid w:val="00E71783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3D83"/>
    <w:rsid w:val="00EE7D7C"/>
    <w:rsid w:val="00EF11F3"/>
    <w:rsid w:val="00EF421A"/>
    <w:rsid w:val="00EF5A24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1B6B"/>
    <w:rsid w:val="00FB3236"/>
    <w:rsid w:val="00FB6386"/>
    <w:rsid w:val="00FC5B06"/>
    <w:rsid w:val="00FD20B0"/>
    <w:rsid w:val="00FD3852"/>
    <w:rsid w:val="00FD583E"/>
    <w:rsid w:val="00FD5CD1"/>
    <w:rsid w:val="00FD60AB"/>
    <w:rsid w:val="00FD70BC"/>
    <w:rsid w:val="00FE3760"/>
    <w:rsid w:val="00FF08A3"/>
    <w:rsid w:val="00FF32A9"/>
    <w:rsid w:val="00FF7C6A"/>
    <w:rsid w:val="12C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8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www.w3.org/XML/1998/namespace"/>
    <ds:schemaRef ds:uri="2f282d3b-eb4a-4b09-b61f-b9593442e286"/>
    <ds:schemaRef ds:uri="http://purl.org/dc/dcmitype/"/>
    <ds:schemaRef ds:uri="http://schemas.microsoft.com/sharepoint/v3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8147E95-4179-4BA5-A5B3-BF68D6D4E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1722</Words>
  <Characters>12851</Characters>
  <Application>Microsoft Office Word</Application>
  <DocSecurity>0</DocSecurity>
  <Lines>107</Lines>
  <Paragraphs>29</Paragraphs>
  <ScaleCrop>false</ScaleCrop>
  <Company>3GPP Support Team</Company>
  <LinksUpToDate>false</LinksUpToDate>
  <CharactersWithSpaces>14544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115</cp:revision>
  <cp:lastPrinted>1900-01-01T00:00:00Z</cp:lastPrinted>
  <dcterms:created xsi:type="dcterms:W3CDTF">2025-04-17T02:25:00Z</dcterms:created>
  <dcterms:modified xsi:type="dcterms:W3CDTF">2025-08-14T18:39:00Z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